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6664F"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7EFC715" w14:textId="77777777" w:rsidR="00C14878" w:rsidRPr="00C14878" w:rsidRDefault="00C14878" w:rsidP="00C14878">
      <w:pPr>
        <w:pStyle w:val="BodyTextIndent"/>
        <w:widowControl w:val="0"/>
        <w:spacing w:after="160"/>
        <w:rPr>
          <w:rFonts w:ascii="GHEA Grapalat" w:hAnsi="GHEA Grapalat"/>
          <w:i w:val="0"/>
          <w:sz w:val="24"/>
          <w:szCs w:val="24"/>
        </w:rPr>
      </w:pPr>
      <w:r w:rsidRPr="00D2167E">
        <w:rPr>
          <w:rFonts w:ascii="GHEA Grapalat" w:hAnsi="GHEA Grapalat"/>
          <w:i w:val="0"/>
          <w:sz w:val="24"/>
          <w:szCs w:val="24"/>
        </w:rPr>
        <w:t xml:space="preserve">                           </w:t>
      </w:r>
      <w:r w:rsidRPr="00C14878">
        <w:rPr>
          <w:rFonts w:ascii="GHEA Grapalat" w:hAnsi="GHEA Grapalat"/>
          <w:i w:val="0"/>
          <w:sz w:val="24"/>
          <w:szCs w:val="24"/>
        </w:rPr>
        <w:t>ОБЪЯВЛЕНИЕ</w:t>
      </w:r>
    </w:p>
    <w:p w14:paraId="34B53710" w14:textId="3F14088B" w:rsidR="00C14878" w:rsidRPr="00D2167E" w:rsidRDefault="00821BF5" w:rsidP="00821BF5">
      <w:pPr>
        <w:pStyle w:val="BodyTextIndent"/>
        <w:widowControl w:val="0"/>
        <w:spacing w:after="160"/>
        <w:rPr>
          <w:rFonts w:ascii="GHEA Grapalat" w:hAnsi="GHEA Grapalat"/>
          <w:i w:val="0"/>
          <w:sz w:val="24"/>
          <w:szCs w:val="24"/>
        </w:rPr>
      </w:pPr>
      <w:r>
        <w:rPr>
          <w:rFonts w:ascii="GHEA Grapalat" w:hAnsi="GHEA Grapalat"/>
          <w:i w:val="0"/>
          <w:sz w:val="24"/>
          <w:szCs w:val="24"/>
          <w:lang w:val="hy-AM"/>
        </w:rPr>
        <w:t xml:space="preserve">                                </w:t>
      </w:r>
      <w:r w:rsidR="00C14878" w:rsidRPr="00C14878">
        <w:rPr>
          <w:rFonts w:ascii="GHEA Grapalat" w:hAnsi="GHEA Grapalat"/>
          <w:i w:val="0"/>
          <w:sz w:val="24"/>
          <w:szCs w:val="24"/>
        </w:rPr>
        <w:t>О ЗАПРОСЕ КОТИРОВОК</w:t>
      </w:r>
    </w:p>
    <w:p w14:paraId="270E30C3" w14:textId="1E2C81C7" w:rsidR="00C14878" w:rsidRPr="00C14878" w:rsidRDefault="00C14878" w:rsidP="00C14878">
      <w:pPr>
        <w:pStyle w:val="BodyTextIndent"/>
        <w:widowControl w:val="0"/>
        <w:spacing w:after="160"/>
        <w:jc w:val="center"/>
        <w:rPr>
          <w:rFonts w:ascii="GHEA Grapalat" w:hAnsi="GHEA Grapalat"/>
          <w:i w:val="0"/>
          <w:sz w:val="24"/>
          <w:szCs w:val="24"/>
        </w:rPr>
      </w:pPr>
      <w:r w:rsidRPr="00C14878">
        <w:rPr>
          <w:rFonts w:ascii="GHEA Grapalat" w:hAnsi="GHEA Grapalat"/>
          <w:i w:val="0"/>
          <w:sz w:val="24"/>
          <w:szCs w:val="24"/>
        </w:rPr>
        <w:t>Настоящий текст объявления утвержден Решением Оценочной Комиссии от "</w:t>
      </w:r>
      <w:r w:rsidR="00B34E5B" w:rsidRPr="00B34E5B">
        <w:rPr>
          <w:rFonts w:ascii="GHEA Grapalat" w:hAnsi="GHEA Grapalat"/>
          <w:i w:val="0"/>
          <w:sz w:val="24"/>
          <w:szCs w:val="24"/>
        </w:rPr>
        <w:t>2</w:t>
      </w:r>
      <w:r w:rsidR="00886D6F">
        <w:rPr>
          <w:rFonts w:ascii="GHEA Grapalat" w:hAnsi="GHEA Grapalat"/>
          <w:i w:val="0"/>
          <w:sz w:val="24"/>
          <w:szCs w:val="24"/>
          <w:lang w:val="hy-AM"/>
        </w:rPr>
        <w:t>7</w:t>
      </w:r>
      <w:r w:rsidRPr="00C14878">
        <w:rPr>
          <w:rFonts w:ascii="GHEA Grapalat" w:hAnsi="GHEA Grapalat"/>
          <w:i w:val="0"/>
          <w:sz w:val="24"/>
          <w:szCs w:val="24"/>
        </w:rPr>
        <w:t>" "</w:t>
      </w:r>
      <w:r w:rsidR="00886D6F">
        <w:rPr>
          <w:rFonts w:ascii="GHEA Grapalat" w:hAnsi="GHEA Grapalat"/>
          <w:i w:val="0"/>
          <w:sz w:val="24"/>
          <w:szCs w:val="24"/>
          <w:lang w:val="hy-AM"/>
        </w:rPr>
        <w:t>10</w:t>
      </w:r>
      <w:r w:rsidRPr="00C14878">
        <w:rPr>
          <w:rFonts w:ascii="GHEA Grapalat" w:hAnsi="GHEA Grapalat"/>
          <w:i w:val="0"/>
          <w:sz w:val="24"/>
          <w:szCs w:val="24"/>
        </w:rPr>
        <w:t>" 202</w:t>
      </w:r>
      <w:r w:rsidR="00D2167E" w:rsidRPr="00D2167E">
        <w:rPr>
          <w:rFonts w:ascii="GHEA Grapalat" w:hAnsi="GHEA Grapalat"/>
          <w:i w:val="0"/>
          <w:sz w:val="24"/>
          <w:szCs w:val="24"/>
        </w:rPr>
        <w:t>5</w:t>
      </w:r>
      <w:r w:rsidR="00D2167E">
        <w:rPr>
          <w:rFonts w:ascii="GHEA Grapalat" w:hAnsi="GHEA Grapalat"/>
          <w:i w:val="0"/>
          <w:sz w:val="24"/>
          <w:szCs w:val="24"/>
        </w:rPr>
        <w:t xml:space="preserve"> года "0</w:t>
      </w:r>
      <w:r w:rsidR="00D2167E" w:rsidRPr="00D2167E">
        <w:rPr>
          <w:rFonts w:ascii="GHEA Grapalat" w:hAnsi="GHEA Grapalat"/>
          <w:i w:val="0"/>
          <w:sz w:val="24"/>
          <w:szCs w:val="24"/>
        </w:rPr>
        <w:t>1</w:t>
      </w:r>
      <w:r w:rsidRPr="00C14878">
        <w:rPr>
          <w:rFonts w:ascii="GHEA Grapalat" w:hAnsi="GHEA Grapalat"/>
          <w:i w:val="0"/>
          <w:sz w:val="24"/>
          <w:szCs w:val="24"/>
        </w:rPr>
        <w:t>"</w:t>
      </w:r>
    </w:p>
    <w:p w14:paraId="66717B69" w14:textId="7FB71D16" w:rsidR="0091042F" w:rsidRPr="00886D6F" w:rsidRDefault="00C14878" w:rsidP="00C14878">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Код процедуры ЭБК- GHTsDzB -2</w:t>
      </w:r>
      <w:r w:rsidR="00886D6F">
        <w:rPr>
          <w:rFonts w:ascii="GHEA Grapalat" w:hAnsi="GHEA Grapalat"/>
          <w:b/>
          <w:i w:val="0"/>
          <w:sz w:val="24"/>
          <w:szCs w:val="24"/>
          <w:lang w:val="hy-AM"/>
        </w:rPr>
        <w:t>6</w:t>
      </w:r>
      <w:r w:rsidRPr="00C14878">
        <w:rPr>
          <w:rFonts w:ascii="GHEA Grapalat" w:hAnsi="GHEA Grapalat"/>
          <w:b/>
          <w:i w:val="0"/>
          <w:sz w:val="24"/>
          <w:szCs w:val="24"/>
        </w:rPr>
        <w:t>/</w:t>
      </w:r>
      <w:r w:rsidR="00886D6F">
        <w:rPr>
          <w:rFonts w:ascii="GHEA Grapalat" w:hAnsi="GHEA Grapalat"/>
          <w:b/>
          <w:i w:val="0"/>
          <w:sz w:val="24"/>
          <w:szCs w:val="24"/>
          <w:lang w:val="hy-AM"/>
        </w:rPr>
        <w:t>10</w:t>
      </w:r>
    </w:p>
    <w:p w14:paraId="2A984B6E" w14:textId="77777777" w:rsidR="00C14878" w:rsidRPr="009044F1" w:rsidRDefault="00C14878" w:rsidP="00C14878">
      <w:pPr>
        <w:pStyle w:val="BodyTextIndent"/>
        <w:widowControl w:val="0"/>
        <w:spacing w:after="160" w:line="240" w:lineRule="auto"/>
        <w:ind w:firstLine="0"/>
        <w:rPr>
          <w:rFonts w:ascii="GHEA Grapalat" w:hAnsi="GHEA Grapalat"/>
          <w:i w:val="0"/>
          <w:sz w:val="24"/>
          <w:szCs w:val="24"/>
        </w:rPr>
      </w:pPr>
      <w:r w:rsidRPr="00C95D9E">
        <w:rPr>
          <w:rFonts w:ascii="GHEA Grapalat" w:hAnsi="GHEA Grapalat"/>
          <w:i w:val="0"/>
          <w:sz w:val="24"/>
          <w:szCs w:val="24"/>
        </w:rPr>
        <w:t>Заказчик Медицинский центр Эчмиадзина,, ЗАО, находящийся по адресу Эчмиадзин ,  Спандарян 1</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3E5E82">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89050D">
        <w:fldChar w:fldCharType="begin"/>
      </w:r>
      <w:r w:rsidR="0089050D">
        <w:instrText xml:space="preserve"> HYPERLINK "http://www.armeps.am/" \h </w:instrText>
      </w:r>
      <w:r w:rsidR="0089050D">
        <w:fldChar w:fldCharType="separate"/>
      </w:r>
      <w:r w:rsidRPr="009044F1">
        <w:rPr>
          <w:rFonts w:ascii="GHEA Grapalat" w:hAnsi="GHEA Grapalat"/>
          <w:i w:val="0"/>
          <w:sz w:val="24"/>
          <w:szCs w:val="24"/>
        </w:rPr>
        <w:t>www.armeps.am</w:t>
      </w:r>
      <w:r w:rsidR="0089050D">
        <w:rPr>
          <w:rFonts w:ascii="GHEA Grapalat" w:hAnsi="GHEA Grapalat"/>
          <w:i w:val="0"/>
          <w:sz w:val="24"/>
          <w:szCs w:val="24"/>
        </w:rPr>
        <w:fldChar w:fldCharType="end"/>
      </w:r>
      <w:r w:rsidRPr="009044F1">
        <w:rPr>
          <w:rFonts w:ascii="GHEA Grapalat" w:hAnsi="GHEA Grapalat"/>
          <w:i w:val="0"/>
          <w:sz w:val="24"/>
          <w:szCs w:val="24"/>
        </w:rPr>
        <w:t>).</w:t>
      </w:r>
    </w:p>
    <w:p w14:paraId="21FC5555" w14:textId="1CCA087D" w:rsidR="00341A74" w:rsidRPr="00B34E5B" w:rsidRDefault="00A20B69" w:rsidP="00B34E5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86D6F" w:rsidRPr="00886D6F">
        <w:rPr>
          <w:rFonts w:ascii="GHEA Grapalat" w:hAnsi="GHEA Grapalat"/>
          <w:i w:val="0"/>
          <w:iCs/>
          <w:sz w:val="24"/>
          <w:szCs w:val="24"/>
        </w:rPr>
        <w:t xml:space="preserve">на предоставление гистологическое исследование </w:t>
      </w:r>
      <w:r w:rsidR="00782D60">
        <w:rPr>
          <w:rFonts w:ascii="GHEA Grapalat" w:hAnsi="GHEA Grapalat"/>
          <w:i w:val="0"/>
          <w:sz w:val="24"/>
          <w:szCs w:val="24"/>
        </w:rPr>
        <w:t>(далее — договор).</w:t>
      </w:r>
    </w:p>
    <w:p w14:paraId="686265F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1EE5E2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9F5C4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A31224"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6FBB17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D3F985"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89050D">
        <w:fldChar w:fldCharType="begin"/>
      </w:r>
      <w:r w:rsidR="0089050D">
        <w:instrText xml:space="preserve"> HYPERLINK "http://www.armeps.am/" \h </w:instrText>
      </w:r>
      <w:r w:rsidR="0089050D">
        <w:fldChar w:fldCharType="separate"/>
      </w:r>
      <w:r w:rsidRPr="009044F1">
        <w:rPr>
          <w:rFonts w:ascii="GHEA Grapalat" w:hAnsi="GHEA Grapalat"/>
          <w:i w:val="0"/>
          <w:sz w:val="24"/>
          <w:szCs w:val="24"/>
        </w:rPr>
        <w:t>www.armeps.am</w:t>
      </w:r>
      <w:r w:rsidR="0089050D">
        <w:rPr>
          <w:rFonts w:ascii="GHEA Grapalat" w:hAnsi="GHEA Grapalat"/>
          <w:i w:val="0"/>
          <w:sz w:val="24"/>
          <w:szCs w:val="24"/>
        </w:rPr>
        <w:fldChar w:fldCharType="end"/>
      </w:r>
      <w:r w:rsidR="002166CE">
        <w:rPr>
          <w:rFonts w:ascii="GHEA Grapalat" w:hAnsi="GHEA Grapalat"/>
          <w:i w:val="0"/>
          <w:sz w:val="24"/>
          <w:szCs w:val="24"/>
        </w:rPr>
        <w:t xml:space="preserve">), до </w:t>
      </w:r>
      <w:r w:rsidR="00C14878" w:rsidRPr="00C14878">
        <w:rPr>
          <w:rFonts w:ascii="GHEA Grapalat" w:hAnsi="GHEA Grapalat"/>
          <w:i w:val="0"/>
          <w:sz w:val="24"/>
          <w:szCs w:val="24"/>
        </w:rPr>
        <w:t>12 часов 7 дня</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F18549C"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372B0BA"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C14878" w:rsidRPr="00C14878">
        <w:rPr>
          <w:rFonts w:ascii="GHEA Grapalat" w:hAnsi="GHEA Grapalat"/>
          <w:i w:val="0"/>
          <w:sz w:val="24"/>
          <w:szCs w:val="24"/>
        </w:rPr>
        <w:t>12</w:t>
      </w:r>
      <w:r w:rsidRPr="009044F1">
        <w:rPr>
          <w:rFonts w:ascii="GHEA Grapalat" w:hAnsi="GHEA Grapalat"/>
          <w:i w:val="0"/>
          <w:sz w:val="24"/>
          <w:szCs w:val="24"/>
        </w:rPr>
        <w:t xml:space="preserve"> часов на </w:t>
      </w:r>
      <w:r w:rsidR="00C14878" w:rsidRPr="00C1487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1F29110"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B3BCD9"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760A6D9" w14:textId="77777777" w:rsidR="00C14878" w:rsidRPr="001B63C2" w:rsidRDefault="00C14878" w:rsidP="00C14878">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Г</w:t>
      </w:r>
      <w:r w:rsidRPr="00A428C9">
        <w:rPr>
          <w:rFonts w:ascii="GHEA Grapalat" w:hAnsi="GHEA Grapalat"/>
          <w:i w:val="0"/>
          <w:sz w:val="24"/>
          <w:szCs w:val="24"/>
        </w:rPr>
        <w:t>.</w:t>
      </w:r>
      <w:r w:rsidRPr="008F7BD4">
        <w:rPr>
          <w:rFonts w:ascii="GHEA Grapalat" w:hAnsi="GHEA Grapalat"/>
          <w:i w:val="0"/>
          <w:sz w:val="24"/>
          <w:szCs w:val="24"/>
        </w:rPr>
        <w:t xml:space="preserve"> Камалян</w:t>
      </w:r>
      <w:r w:rsidRPr="009044F1">
        <w:rPr>
          <w:rFonts w:ascii="GHEA Grapalat" w:hAnsi="GHEA Grapalat"/>
          <w:i w:val="0"/>
          <w:sz w:val="24"/>
          <w:szCs w:val="24"/>
        </w:rPr>
        <w:t xml:space="preserve"> </w:t>
      </w:r>
      <w:r w:rsidRPr="001B63C2">
        <w:rPr>
          <w:rFonts w:ascii="GHEA Grapalat" w:hAnsi="GHEA Grapalat"/>
          <w:i w:val="0"/>
          <w:sz w:val="24"/>
          <w:szCs w:val="24"/>
        </w:rPr>
        <w:t>.</w:t>
      </w:r>
    </w:p>
    <w:p w14:paraId="51EDD7C1" w14:textId="77777777" w:rsidR="00C14878" w:rsidRPr="00514CD5" w:rsidRDefault="00C14878" w:rsidP="00C1487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BD4">
        <w:rPr>
          <w:rFonts w:ascii="GHEA Grapalat" w:hAnsi="GHEA Grapalat"/>
          <w:i w:val="0"/>
          <w:sz w:val="24"/>
          <w:szCs w:val="24"/>
        </w:rPr>
        <w:t>0</w:t>
      </w:r>
      <w:r w:rsidRPr="00514CD5">
        <w:rPr>
          <w:rFonts w:ascii="GHEA Grapalat" w:hAnsi="GHEA Grapalat"/>
          <w:i w:val="0"/>
          <w:sz w:val="24"/>
          <w:szCs w:val="24"/>
        </w:rPr>
        <w:t>93387670</w:t>
      </w:r>
    </w:p>
    <w:p w14:paraId="2C7AE9F2" w14:textId="77777777" w:rsidR="00C14878" w:rsidRPr="00593D62" w:rsidRDefault="00C14878" w:rsidP="00C1487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026DB2CC" w14:textId="77777777" w:rsidR="00C14878" w:rsidRPr="009044F1" w:rsidRDefault="00C14878" w:rsidP="00C1487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593D62">
        <w:rPr>
          <w:rFonts w:ascii="GHEA Grapalat" w:hAnsi="GHEA Grapalat"/>
          <w:i w:val="0"/>
          <w:sz w:val="24"/>
          <w:szCs w:val="24"/>
        </w:rPr>
        <w:t xml:space="preserve"> </w:t>
      </w:r>
      <w:r w:rsidRPr="004C4D12">
        <w:rPr>
          <w:rFonts w:ascii="Sylfaen" w:hAnsi="Sylfaen"/>
          <w:i w:val="0"/>
          <w:sz w:val="24"/>
          <w:szCs w:val="24"/>
        </w:rPr>
        <w:t>Медицинский центр Эчмиадзина,, ЗАО</w:t>
      </w:r>
    </w:p>
    <w:p w14:paraId="4570F355"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933D8B4" w14:textId="77777777" w:rsidR="00096865" w:rsidRPr="009044F1" w:rsidRDefault="00096865" w:rsidP="00B46D58">
      <w:pPr>
        <w:pStyle w:val="BodyText"/>
        <w:widowControl w:val="0"/>
        <w:spacing w:after="160"/>
        <w:ind w:right="-7" w:firstLine="567"/>
        <w:jc w:val="center"/>
        <w:rPr>
          <w:rFonts w:ascii="GHEA Grapalat" w:hAnsi="GHEA Grapalat"/>
        </w:rPr>
      </w:pPr>
    </w:p>
    <w:p w14:paraId="750D2D2E" w14:textId="77777777" w:rsidR="00096865" w:rsidRPr="003A1EBB" w:rsidRDefault="00096865" w:rsidP="00B46D58">
      <w:pPr>
        <w:pStyle w:val="BodyText"/>
        <w:widowControl w:val="0"/>
        <w:spacing w:after="160"/>
        <w:ind w:right="-7" w:firstLine="567"/>
        <w:jc w:val="center"/>
        <w:rPr>
          <w:rFonts w:ascii="GHEA Grapalat" w:hAnsi="GHEA Grapalat"/>
        </w:rPr>
      </w:pPr>
    </w:p>
    <w:p w14:paraId="158B3BF8" w14:textId="77777777" w:rsidR="00D2167E" w:rsidRPr="009044F1" w:rsidRDefault="00D2167E" w:rsidP="00D2167E">
      <w:pPr>
        <w:pStyle w:val="BodyText"/>
        <w:widowControl w:val="0"/>
        <w:spacing w:after="160"/>
        <w:ind w:right="-7" w:firstLine="567"/>
        <w:jc w:val="center"/>
        <w:rPr>
          <w:rFonts w:ascii="GHEA Grapalat" w:hAnsi="GHEA Grapalat"/>
        </w:rPr>
      </w:pPr>
      <w:r w:rsidRPr="009044F1">
        <w:rPr>
          <w:rFonts w:ascii="GHEA Grapalat" w:hAnsi="GHEA Grapalat"/>
          <w:i/>
        </w:rPr>
        <w:t>"</w:t>
      </w:r>
      <w:r w:rsidRPr="000E4413">
        <w:rPr>
          <w:rFonts w:ascii="GHEA Grapalat" w:hAnsi="GHEA Grapalat"/>
        </w:rPr>
        <w:t xml:space="preserve"> </w:t>
      </w:r>
      <w:r w:rsidRPr="00A44FAC">
        <w:rPr>
          <w:rFonts w:ascii="GHEA Grapalat" w:hAnsi="GHEA Grapalat"/>
          <w:sz w:val="28"/>
          <w:szCs w:val="28"/>
        </w:rPr>
        <w:t>Медицинский центр Эчмиадзина,, ЗАО</w:t>
      </w:r>
      <w:r w:rsidRPr="00A44FAC">
        <w:rPr>
          <w:rFonts w:ascii="GHEA Grapalat" w:hAnsi="GHEA Grapalat"/>
          <w:i/>
          <w:sz w:val="28"/>
          <w:szCs w:val="28"/>
        </w:rPr>
        <w:t xml:space="preserve"> "</w:t>
      </w:r>
    </w:p>
    <w:p w14:paraId="19884F1F" w14:textId="77777777" w:rsidR="00D2167E" w:rsidRPr="009044F1" w:rsidRDefault="00D2167E" w:rsidP="00D2167E">
      <w:pPr>
        <w:pStyle w:val="BodyText"/>
        <w:widowControl w:val="0"/>
        <w:spacing w:after="160"/>
        <w:ind w:right="-7" w:firstLine="567"/>
        <w:jc w:val="center"/>
        <w:rPr>
          <w:rFonts w:ascii="GHEA Grapalat" w:hAnsi="GHEA Grapalat"/>
        </w:rPr>
      </w:pPr>
    </w:p>
    <w:p w14:paraId="1D500A51" w14:textId="77777777" w:rsidR="00D2167E" w:rsidRPr="003A1EBB" w:rsidRDefault="00D2167E" w:rsidP="00D2167E">
      <w:pPr>
        <w:pStyle w:val="BodyText"/>
        <w:widowControl w:val="0"/>
        <w:spacing w:after="160"/>
        <w:ind w:right="-7" w:firstLine="567"/>
        <w:jc w:val="center"/>
        <w:rPr>
          <w:rFonts w:ascii="GHEA Grapalat" w:hAnsi="GHEA Grapalat"/>
        </w:rPr>
      </w:pPr>
    </w:p>
    <w:p w14:paraId="22A885CB" w14:textId="77777777" w:rsidR="00D2167E" w:rsidRPr="003A1EBB" w:rsidRDefault="00D2167E" w:rsidP="00D2167E">
      <w:pPr>
        <w:pStyle w:val="BodyText"/>
        <w:widowControl w:val="0"/>
        <w:spacing w:after="160"/>
        <w:ind w:right="-7" w:firstLine="567"/>
        <w:jc w:val="center"/>
        <w:rPr>
          <w:rFonts w:ascii="GHEA Grapalat" w:hAnsi="GHEA Grapalat"/>
        </w:rPr>
      </w:pPr>
      <w:r w:rsidRPr="00F80B58">
        <w:rPr>
          <w:rFonts w:ascii="GHEA Grapalat" w:hAnsi="GHEA Grapalat"/>
          <w:highlight w:val="yellow"/>
        </w:rPr>
        <w:t>Процедура закупки организована на основании статьи 15 части 6 Закона</w:t>
      </w:r>
    </w:p>
    <w:p w14:paraId="36217159" w14:textId="77777777" w:rsidR="00D2167E" w:rsidRPr="003A1EBB" w:rsidRDefault="00D2167E" w:rsidP="00D2167E">
      <w:pPr>
        <w:pStyle w:val="BodyText"/>
        <w:widowControl w:val="0"/>
        <w:spacing w:after="160"/>
        <w:ind w:right="-7" w:firstLine="567"/>
        <w:jc w:val="center"/>
        <w:rPr>
          <w:rFonts w:ascii="GHEA Grapalat" w:hAnsi="GHEA Grapalat"/>
        </w:rPr>
      </w:pPr>
    </w:p>
    <w:p w14:paraId="3C062A71" w14:textId="77777777" w:rsidR="00D2167E" w:rsidRPr="009044F1" w:rsidRDefault="00D2167E" w:rsidP="00D2167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396F2FD" w14:textId="77777777" w:rsidR="00D2167E" w:rsidRPr="009044F1" w:rsidRDefault="00D2167E" w:rsidP="00D2167E">
      <w:pPr>
        <w:pStyle w:val="BodyText"/>
        <w:widowControl w:val="0"/>
        <w:spacing w:after="160"/>
        <w:ind w:right="-7" w:firstLine="567"/>
        <w:jc w:val="center"/>
        <w:rPr>
          <w:rFonts w:ascii="GHEA Grapalat" w:hAnsi="GHEA Grapalat" w:cs="Sylfaen"/>
        </w:rPr>
      </w:pPr>
    </w:p>
    <w:p w14:paraId="60F4A7C1" w14:textId="77777777" w:rsidR="00D2167E" w:rsidRPr="009044F1" w:rsidRDefault="00D2167E" w:rsidP="00D2167E">
      <w:pPr>
        <w:pStyle w:val="BodyText"/>
        <w:widowControl w:val="0"/>
        <w:spacing w:after="160"/>
        <w:ind w:right="-7" w:firstLine="567"/>
        <w:jc w:val="center"/>
        <w:rPr>
          <w:rFonts w:ascii="GHEA Grapalat" w:hAnsi="GHEA Grapalat" w:cs="Sylfaen"/>
        </w:rPr>
      </w:pPr>
    </w:p>
    <w:p w14:paraId="15BB87AE" w14:textId="77777777" w:rsidR="00886D6F" w:rsidRPr="00886D6F" w:rsidRDefault="00886D6F" w:rsidP="00886D6F">
      <w:pPr>
        <w:pStyle w:val="BodyText"/>
        <w:widowControl w:val="0"/>
        <w:spacing w:after="160"/>
        <w:ind w:right="-7" w:firstLine="567"/>
        <w:jc w:val="center"/>
        <w:rPr>
          <w:rFonts w:ascii="GHEA Grapalat" w:hAnsi="GHEA Grapalat" w:cs="Courier New"/>
          <w:sz w:val="22"/>
          <w:szCs w:val="22"/>
          <w:lang w:bidi="ar-SA"/>
        </w:rPr>
      </w:pPr>
      <w:r w:rsidRPr="00886D6F">
        <w:rPr>
          <w:rFonts w:ascii="GHEA Grapalat" w:hAnsi="GHEA Grapalat" w:cs="Courier New"/>
          <w:sz w:val="22"/>
          <w:szCs w:val="22"/>
          <w:lang w:bidi="ar-SA"/>
        </w:rPr>
        <w:t xml:space="preserve">НА ЗАПРОСЕ КОТИРОВОК, ОБЪЯВЛЕННЫЙ С ЦЕЛЬЮ ПРИОБРЕТЕНИЯ " предоставление гистологическое исследование " ДЛЯ НУЖД " </w:t>
      </w:r>
    </w:p>
    <w:p w14:paraId="0676A160" w14:textId="5650D834" w:rsidR="00CE0D95" w:rsidRPr="00886D6F" w:rsidRDefault="00886D6F" w:rsidP="00886D6F">
      <w:pPr>
        <w:pStyle w:val="BodyText"/>
        <w:widowControl w:val="0"/>
        <w:spacing w:after="160"/>
        <w:ind w:right="-7" w:firstLine="567"/>
        <w:jc w:val="center"/>
        <w:rPr>
          <w:rFonts w:ascii="GHEA Grapalat" w:hAnsi="GHEA Grapalat"/>
          <w:sz w:val="22"/>
          <w:szCs w:val="22"/>
        </w:rPr>
      </w:pPr>
      <w:r w:rsidRPr="00886D6F">
        <w:rPr>
          <w:rFonts w:ascii="GHEA Grapalat" w:hAnsi="GHEA Grapalat" w:cs="Courier New"/>
          <w:sz w:val="22"/>
          <w:szCs w:val="22"/>
          <w:lang w:bidi="ar-SA"/>
        </w:rPr>
        <w:t>"" Медицинский центр Эчмиадзина,, ЗАО "</w:t>
      </w:r>
    </w:p>
    <w:p w14:paraId="10199022" w14:textId="77777777" w:rsidR="00CE0D95" w:rsidRPr="009044F1" w:rsidRDefault="00CE0D95" w:rsidP="00B46D58">
      <w:pPr>
        <w:pStyle w:val="BodyText"/>
        <w:widowControl w:val="0"/>
        <w:spacing w:after="160"/>
        <w:ind w:right="-7" w:firstLine="567"/>
        <w:jc w:val="center"/>
        <w:rPr>
          <w:rFonts w:ascii="GHEA Grapalat" w:hAnsi="GHEA Grapalat"/>
        </w:rPr>
      </w:pPr>
    </w:p>
    <w:p w14:paraId="3FBB1AEE" w14:textId="77777777" w:rsidR="000763E5" w:rsidRDefault="000763E5" w:rsidP="00B46D58">
      <w:pPr>
        <w:rPr>
          <w:rFonts w:ascii="GHEA Grapalat" w:hAnsi="GHEA Grapalat"/>
        </w:rPr>
      </w:pPr>
      <w:r>
        <w:rPr>
          <w:rFonts w:ascii="GHEA Grapalat" w:hAnsi="GHEA Grapalat"/>
        </w:rPr>
        <w:br w:type="page"/>
      </w:r>
    </w:p>
    <w:p w14:paraId="0804E73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F27F3A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BAA4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3E3A59" w14:textId="77777777" w:rsidR="0049374F" w:rsidRPr="00D3436F" w:rsidRDefault="0049374F" w:rsidP="00B46D58">
      <w:pPr>
        <w:widowControl w:val="0"/>
        <w:spacing w:after="160"/>
        <w:ind w:firstLine="567"/>
        <w:jc w:val="both"/>
        <w:rPr>
          <w:rFonts w:ascii="GHEA Grapalat" w:hAnsi="GHEA Grapalat"/>
          <w:i/>
          <w:lang w:val="hy-AM"/>
        </w:rPr>
      </w:pPr>
    </w:p>
    <w:p w14:paraId="1F51457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E2DDF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89050D">
        <w:fldChar w:fldCharType="begin"/>
      </w:r>
      <w:r w:rsidR="0089050D">
        <w:instrText xml:space="preserve"> HYPERLINK "http://www.procurement.am" </w:instrText>
      </w:r>
      <w:r w:rsidR="0089050D">
        <w:fldChar w:fldCharType="separate"/>
      </w:r>
      <w:r w:rsidR="00C90796" w:rsidRPr="00506832">
        <w:rPr>
          <w:rStyle w:val="Hyperlink"/>
          <w:rFonts w:ascii="GHEA Grapalat" w:hAnsi="GHEA Grapalat"/>
          <w:i/>
        </w:rPr>
        <w:t>www.procurement.am</w:t>
      </w:r>
      <w:r w:rsidR="0089050D">
        <w:rPr>
          <w:rStyle w:val="Hyperlink"/>
          <w:rFonts w:ascii="GHEA Grapalat" w:hAnsi="GHEA Grapalat"/>
          <w:i/>
        </w:rPr>
        <w:fldChar w:fldCharType="end"/>
      </w:r>
      <w:r w:rsidR="00C90796" w:rsidRPr="00192A1C">
        <w:rPr>
          <w:rFonts w:ascii="GHEA Grapalat" w:hAnsi="GHEA Grapalat"/>
          <w:i/>
        </w:rPr>
        <w:t>.</w:t>
      </w:r>
    </w:p>
    <w:p w14:paraId="196A309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9D7AF6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700CD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FAA07A0" w14:textId="77777777" w:rsidR="00984BDB" w:rsidRPr="009044F1" w:rsidRDefault="00984BDB" w:rsidP="00B46D58">
      <w:pPr>
        <w:widowControl w:val="0"/>
        <w:spacing w:after="160"/>
        <w:ind w:firstLine="567"/>
        <w:jc w:val="both"/>
        <w:rPr>
          <w:rFonts w:ascii="GHEA Grapalat" w:hAnsi="GHEA Grapalat"/>
          <w:i/>
        </w:rPr>
      </w:pPr>
    </w:p>
    <w:p w14:paraId="58F3455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B7FEA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B07980" w14:textId="77777777" w:rsidR="00160AE4" w:rsidRPr="009044F1" w:rsidRDefault="00160AE4" w:rsidP="00B46D58">
      <w:pPr>
        <w:widowControl w:val="0"/>
        <w:spacing w:after="160"/>
        <w:ind w:firstLine="567"/>
        <w:jc w:val="center"/>
        <w:rPr>
          <w:rFonts w:ascii="GHEA Grapalat" w:hAnsi="GHEA Grapalat"/>
          <w:i/>
        </w:rPr>
      </w:pPr>
    </w:p>
    <w:p w14:paraId="764E88A3" w14:textId="77777777" w:rsidR="00886D6F" w:rsidRPr="00886D6F" w:rsidRDefault="00886D6F" w:rsidP="00886D6F">
      <w:pPr>
        <w:widowControl w:val="0"/>
        <w:jc w:val="center"/>
        <w:rPr>
          <w:rFonts w:ascii="GHEA Grapalat" w:hAnsi="GHEA Grapalat"/>
          <w:b/>
        </w:rPr>
      </w:pPr>
      <w:r w:rsidRPr="00886D6F">
        <w:rPr>
          <w:rFonts w:ascii="GHEA Grapalat" w:hAnsi="GHEA Grapalat"/>
          <w:b/>
        </w:rPr>
        <w:t xml:space="preserve">НА ЗАПРОСЕ КОТИРОВОК, ОБЪЯВЛЕННЫЙ С ЦЕЛЬЮ ПРИОБРЕТЕНИЯ " предоставление гистологическое исследование " ДЛЯ НУЖД " </w:t>
      </w:r>
    </w:p>
    <w:p w14:paraId="6531E583" w14:textId="3DDCBAAB" w:rsidR="00773358" w:rsidRPr="00EC400D" w:rsidRDefault="00886D6F" w:rsidP="00886D6F">
      <w:pPr>
        <w:widowControl w:val="0"/>
        <w:jc w:val="center"/>
        <w:rPr>
          <w:rFonts w:ascii="GHEA Grapalat" w:hAnsi="GHEA Grapalat"/>
          <w:sz w:val="20"/>
          <w:szCs w:val="20"/>
        </w:rPr>
      </w:pPr>
      <w:r w:rsidRPr="00886D6F">
        <w:rPr>
          <w:rFonts w:ascii="GHEA Grapalat" w:hAnsi="GHEA Grapalat"/>
          <w:b/>
        </w:rPr>
        <w:t>"" Медицинский центр Эчмиадзина,, ЗАО "</w:t>
      </w:r>
      <w:r w:rsidR="00773358" w:rsidRPr="00D014BF">
        <w:rPr>
          <w:rFonts w:ascii="GHEA Grapalat" w:hAnsi="GHEA Grapalat"/>
        </w:rPr>
        <w:t>"</w:t>
      </w:r>
    </w:p>
    <w:p w14:paraId="463EAD67" w14:textId="77777777" w:rsidR="00773358" w:rsidRPr="003A1EBB" w:rsidRDefault="00773358" w:rsidP="00773358">
      <w:pPr>
        <w:widowControl w:val="0"/>
        <w:spacing w:after="160"/>
        <w:ind w:firstLine="567"/>
        <w:jc w:val="center"/>
        <w:rPr>
          <w:rFonts w:ascii="GHEA Grapalat" w:hAnsi="GHEA Grapalat"/>
        </w:rPr>
      </w:pPr>
    </w:p>
    <w:p w14:paraId="6D8F27F3" w14:textId="77777777" w:rsidR="00773358" w:rsidRPr="009044F1" w:rsidRDefault="00773358" w:rsidP="00773358">
      <w:pPr>
        <w:widowControl w:val="0"/>
        <w:spacing w:after="160"/>
        <w:jc w:val="center"/>
        <w:rPr>
          <w:rFonts w:ascii="GHEA Grapalat" w:hAnsi="GHEA Grapalat"/>
          <w:i/>
        </w:rPr>
      </w:pPr>
      <w:r w:rsidRPr="009044F1">
        <w:rPr>
          <w:rFonts w:ascii="GHEA Grapalat" w:hAnsi="GHEA Grapalat"/>
          <w:b/>
        </w:rPr>
        <w:t xml:space="preserve">ПРИГЛАШЕНИЯ НА </w:t>
      </w:r>
      <w:r w:rsidRPr="00CF2C96">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7FC85D2" w14:textId="77777777" w:rsidR="00773358" w:rsidRPr="009044F1" w:rsidRDefault="00773358" w:rsidP="00773358">
      <w:pPr>
        <w:widowControl w:val="0"/>
        <w:spacing w:after="160"/>
        <w:jc w:val="center"/>
        <w:rPr>
          <w:rFonts w:ascii="GHEA Grapalat" w:hAnsi="GHEA Grapalat" w:cs="Sylfaen"/>
          <w:b/>
        </w:rPr>
      </w:pPr>
    </w:p>
    <w:p w14:paraId="1DA69C8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D0060B" w14:textId="77777777" w:rsidR="002E069D" w:rsidRPr="008842CE" w:rsidRDefault="002E069D" w:rsidP="00B46D58">
      <w:pPr>
        <w:widowControl w:val="0"/>
        <w:spacing w:after="160"/>
        <w:jc w:val="center"/>
        <w:rPr>
          <w:rFonts w:ascii="GHEA Grapalat" w:hAnsi="GHEA Grapalat"/>
        </w:rPr>
      </w:pPr>
    </w:p>
    <w:p w14:paraId="168498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D7A16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657BB2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B436D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A998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55B6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651862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9521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2C30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E5696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AD3026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C0F8E4B" w14:textId="77777777" w:rsidR="00520F57" w:rsidRDefault="00520F57" w:rsidP="00B46D58">
      <w:pPr>
        <w:widowControl w:val="0"/>
        <w:spacing w:after="160"/>
        <w:jc w:val="center"/>
        <w:rPr>
          <w:rFonts w:ascii="GHEA Grapalat" w:hAnsi="GHEA Grapalat"/>
          <w:b/>
        </w:rPr>
      </w:pPr>
    </w:p>
    <w:p w14:paraId="0BD2B688" w14:textId="77777777" w:rsidR="00520F57" w:rsidRDefault="00520F57" w:rsidP="00B46D58">
      <w:pPr>
        <w:widowControl w:val="0"/>
        <w:spacing w:after="160"/>
        <w:jc w:val="center"/>
        <w:rPr>
          <w:rFonts w:ascii="GHEA Grapalat" w:hAnsi="GHEA Grapalat"/>
          <w:b/>
        </w:rPr>
      </w:pPr>
    </w:p>
    <w:p w14:paraId="2DB1265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19CF60" w14:textId="77777777" w:rsidR="008842CE" w:rsidRPr="00374F4A" w:rsidRDefault="008842CE" w:rsidP="00B46D58">
      <w:pPr>
        <w:widowControl w:val="0"/>
        <w:spacing w:after="160"/>
        <w:jc w:val="center"/>
        <w:rPr>
          <w:rFonts w:ascii="GHEA Grapalat" w:hAnsi="GHEA Grapalat"/>
          <w:b/>
        </w:rPr>
      </w:pPr>
    </w:p>
    <w:p w14:paraId="7935469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3358" w:rsidRPr="00773358">
        <w:rPr>
          <w:rFonts w:ascii="GHEA Grapalat" w:hAnsi="GHEA Grapalat"/>
          <w:b/>
        </w:rPr>
        <w:t>НА ЗАПРОС КОТИРОВОК</w:t>
      </w:r>
    </w:p>
    <w:p w14:paraId="0BE17828" w14:textId="77777777" w:rsidR="00520F57" w:rsidRPr="008842CE" w:rsidRDefault="00520F57" w:rsidP="00B46D58">
      <w:pPr>
        <w:widowControl w:val="0"/>
        <w:spacing w:after="160"/>
        <w:jc w:val="center"/>
        <w:rPr>
          <w:rFonts w:ascii="GHEA Grapalat" w:hAnsi="GHEA Grapalat"/>
          <w:b/>
        </w:rPr>
      </w:pPr>
    </w:p>
    <w:p w14:paraId="63CB56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ABA6B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CAEF88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809EE4" w14:textId="77777777" w:rsidR="00E17B7F" w:rsidRDefault="00E17B7F">
      <w:pPr>
        <w:rPr>
          <w:rFonts w:ascii="GHEA Grapalat" w:hAnsi="GHEA Grapalat"/>
          <w:spacing w:val="-6"/>
        </w:rPr>
      </w:pPr>
      <w:r>
        <w:rPr>
          <w:rFonts w:ascii="GHEA Grapalat" w:hAnsi="GHEA Grapalat"/>
          <w:spacing w:val="-6"/>
        </w:rPr>
        <w:br w:type="page"/>
      </w:r>
    </w:p>
    <w:p w14:paraId="145C80D9" w14:textId="04474F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73358" w:rsidRPr="00886D6F">
        <w:rPr>
          <w:rFonts w:ascii="GHEA Grapalat" w:hAnsi="GHEA Grapalat"/>
          <w:spacing w:val="-6"/>
          <w:sz w:val="22"/>
          <w:szCs w:val="22"/>
        </w:rPr>
        <w:t>ЭБК-GHTsDzB-</w:t>
      </w:r>
      <w:r w:rsidR="00886D6F" w:rsidRPr="00886D6F">
        <w:rPr>
          <w:rFonts w:ascii="GHEA Grapalat" w:hAnsi="GHEA Grapalat"/>
          <w:spacing w:val="-6"/>
          <w:sz w:val="22"/>
          <w:szCs w:val="22"/>
          <w:lang w:val="hy-AM"/>
        </w:rPr>
        <w:t>26/10</w:t>
      </w:r>
      <w:r w:rsidR="00773358" w:rsidRPr="00773358">
        <w:rPr>
          <w:rFonts w:ascii="GHEA Grapalat" w:hAnsi="GHEA Grapalat"/>
          <w:spacing w:val="-6"/>
        </w:rPr>
        <w:t xml:space="preserve"> </w:t>
      </w:r>
      <w:r w:rsidR="00096865" w:rsidRPr="006D2DF7">
        <w:rPr>
          <w:rFonts w:ascii="GHEA Grapalat" w:hAnsi="GHEA Grapalat"/>
          <w:spacing w:val="-6"/>
        </w:rPr>
        <w:t>(далее — процедура).</w:t>
      </w:r>
    </w:p>
    <w:p w14:paraId="3BC7CD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3358" w:rsidRPr="00773358">
        <w:t xml:space="preserve"> </w:t>
      </w:r>
      <w:r w:rsidR="00773358" w:rsidRPr="00773358">
        <w:rPr>
          <w:rFonts w:ascii="GHEA Grapalat" w:hAnsi="GHEA Grapalat"/>
        </w:rPr>
        <w:t xml:space="preserve">Медицинский центр Эчмиадзина,, ЗАО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23FB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E7EA4F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8B3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B7A59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73358" w:rsidRPr="00773358">
        <w:t xml:space="preserve"> </w:t>
      </w:r>
      <w:r w:rsidR="00773358" w:rsidRPr="00773358">
        <w:rPr>
          <w:rFonts w:ascii="GHEA Grapalat" w:hAnsi="GHEA Grapalat"/>
          <w:sz w:val="24"/>
          <w:szCs w:val="24"/>
        </w:rPr>
        <w:t xml:space="preserve">vaghivgnum@mail.ru </w:t>
      </w:r>
      <w:r w:rsidRPr="009044F1">
        <w:rPr>
          <w:rFonts w:ascii="GHEA Grapalat" w:hAnsi="GHEA Grapalat"/>
          <w:sz w:val="24"/>
          <w:szCs w:val="24"/>
        </w:rPr>
        <w:t>".</w:t>
      </w:r>
    </w:p>
    <w:p w14:paraId="3E5990A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0FA3A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06D620" w14:textId="16235A8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3358" w:rsidRPr="00773358">
        <w:t xml:space="preserve"> </w:t>
      </w:r>
      <w:r w:rsidR="00886D6F" w:rsidRPr="00886D6F">
        <w:rPr>
          <w:rFonts w:ascii="GHEA Grapalat" w:hAnsi="GHEA Grapalat"/>
          <w:i w:val="0"/>
          <w:sz w:val="24"/>
          <w:szCs w:val="24"/>
        </w:rPr>
        <w:t>предоставление гистологическое исследование</w:t>
      </w:r>
      <w:r w:rsidR="00773358" w:rsidRPr="00773358">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73358" w:rsidRPr="00773358">
        <w:t xml:space="preserve"> </w:t>
      </w:r>
      <w:r w:rsidR="00773358" w:rsidRPr="00773358">
        <w:rPr>
          <w:rFonts w:ascii="GHEA Grapalat" w:hAnsi="GHEA Grapalat"/>
          <w:i w:val="0"/>
          <w:sz w:val="24"/>
          <w:szCs w:val="24"/>
        </w:rPr>
        <w:t xml:space="preserve">Медицинский центр Эчмиадзина,, ЗАО </w:t>
      </w:r>
      <w:r w:rsidRPr="009044F1">
        <w:rPr>
          <w:rFonts w:ascii="GHEA Grapalat" w:hAnsi="GHEA Grapalat"/>
          <w:i w:val="0"/>
          <w:sz w:val="24"/>
          <w:szCs w:val="24"/>
        </w:rPr>
        <w:t>", которые сгруппированы в лоты "</w:t>
      </w:r>
      <w:r w:rsidR="00886D6F">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45F088E" w14:textId="77777777" w:rsidTr="001A6383">
        <w:trPr>
          <w:trHeight w:val="736"/>
          <w:jc w:val="center"/>
        </w:trPr>
        <w:tc>
          <w:tcPr>
            <w:tcW w:w="2917" w:type="dxa"/>
            <w:gridSpan w:val="2"/>
            <w:vAlign w:val="center"/>
          </w:tcPr>
          <w:p w14:paraId="1D515EE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5B245C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32C44F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712DADC" w14:textId="77777777" w:rsidTr="001A6383">
        <w:trPr>
          <w:jc w:val="center"/>
          <w:ins w:id="0" w:author="Vardan" w:date="2022-05-29T21:53:00Z"/>
        </w:trPr>
        <w:tc>
          <w:tcPr>
            <w:tcW w:w="1035" w:type="dxa"/>
            <w:vAlign w:val="center"/>
          </w:tcPr>
          <w:p w14:paraId="0CD81258"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8447CE1"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77A572"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86D6F" w:rsidRPr="009044F1" w14:paraId="225AF833" w14:textId="77777777" w:rsidTr="00E31DDF">
        <w:trPr>
          <w:jc w:val="center"/>
        </w:trPr>
        <w:tc>
          <w:tcPr>
            <w:tcW w:w="1035" w:type="dxa"/>
            <w:vAlign w:val="center"/>
          </w:tcPr>
          <w:p w14:paraId="3962F899" w14:textId="77777777" w:rsidR="00886D6F" w:rsidRPr="009044F1" w:rsidRDefault="00886D6F" w:rsidP="00886D6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4E7D4C9" w14:textId="38D9D737" w:rsidR="00886D6F" w:rsidRPr="00886D6F" w:rsidRDefault="00886D6F" w:rsidP="00886D6F">
            <w:pPr>
              <w:pStyle w:val="BodyTextIndent2"/>
              <w:widowControl w:val="0"/>
              <w:spacing w:after="120" w:line="240" w:lineRule="auto"/>
              <w:ind w:firstLine="0"/>
              <w:jc w:val="center"/>
              <w:rPr>
                <w:rFonts w:ascii="GHEA Grapalat" w:hAnsi="GHEA Grapalat"/>
                <w:lang w:val="hy-AM"/>
              </w:rPr>
            </w:pPr>
            <w:r w:rsidRPr="00886D6F">
              <w:rPr>
                <w:rFonts w:ascii="GHEA Grapalat" w:hAnsi="GHEA Grapalat"/>
                <w:lang w:val="hy-AM"/>
              </w:rPr>
              <w:t>10000000</w:t>
            </w:r>
          </w:p>
        </w:tc>
        <w:tc>
          <w:tcPr>
            <w:tcW w:w="6317" w:type="dxa"/>
          </w:tcPr>
          <w:p w14:paraId="6CDAD645" w14:textId="39719B19" w:rsidR="00886D6F" w:rsidRPr="00886D6F" w:rsidRDefault="00886D6F" w:rsidP="00886D6F">
            <w:pPr>
              <w:pStyle w:val="BodyTextIndent2"/>
              <w:widowControl w:val="0"/>
              <w:spacing w:after="120" w:line="240" w:lineRule="auto"/>
              <w:ind w:firstLine="0"/>
              <w:rPr>
                <w:rFonts w:ascii="GHEA Grapalat" w:hAnsi="GHEA Grapalat"/>
                <w:u w:val="single"/>
                <w:vertAlign w:val="subscript"/>
              </w:rPr>
            </w:pPr>
            <w:r w:rsidRPr="00886D6F">
              <w:rPr>
                <w:rFonts w:ascii="GHEA Grapalat" w:hAnsi="GHEA Grapalat"/>
              </w:rPr>
              <w:t>Предоставление гистологическое исследование</w:t>
            </w:r>
          </w:p>
        </w:tc>
      </w:tr>
      <w:tr w:rsidR="00886D6F" w:rsidRPr="009044F1" w14:paraId="73EA45BB" w14:textId="77777777" w:rsidTr="00E31DDF">
        <w:trPr>
          <w:jc w:val="center"/>
        </w:trPr>
        <w:tc>
          <w:tcPr>
            <w:tcW w:w="1035" w:type="dxa"/>
            <w:vAlign w:val="center"/>
          </w:tcPr>
          <w:p w14:paraId="0DFF9B03" w14:textId="69D99F76" w:rsidR="00886D6F" w:rsidRPr="00886D6F" w:rsidRDefault="00886D6F" w:rsidP="00886D6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21EA8D8B" w14:textId="2A503235" w:rsidR="00886D6F" w:rsidRPr="00886D6F" w:rsidRDefault="00886D6F" w:rsidP="00886D6F">
            <w:pPr>
              <w:pStyle w:val="BodyTextIndent2"/>
              <w:widowControl w:val="0"/>
              <w:spacing w:after="120" w:line="240" w:lineRule="auto"/>
              <w:ind w:firstLine="0"/>
              <w:jc w:val="center"/>
              <w:rPr>
                <w:rFonts w:ascii="GHEA Grapalat" w:hAnsi="GHEA Grapalat"/>
                <w:lang w:val="hy-AM"/>
              </w:rPr>
            </w:pPr>
            <w:r w:rsidRPr="00886D6F">
              <w:rPr>
                <w:rFonts w:ascii="GHEA Grapalat" w:hAnsi="GHEA Grapalat"/>
                <w:lang w:val="hy-AM"/>
              </w:rPr>
              <w:t>1</w:t>
            </w:r>
            <w:r w:rsidR="008C0985">
              <w:rPr>
                <w:rFonts w:ascii="GHEA Grapalat" w:hAnsi="GHEA Grapalat"/>
                <w:lang w:val="en-US"/>
              </w:rPr>
              <w:t>3</w:t>
            </w:r>
            <w:r w:rsidRPr="00886D6F">
              <w:rPr>
                <w:rFonts w:ascii="GHEA Grapalat" w:hAnsi="GHEA Grapalat"/>
                <w:lang w:val="hy-AM"/>
              </w:rPr>
              <w:t>00000</w:t>
            </w:r>
          </w:p>
        </w:tc>
        <w:tc>
          <w:tcPr>
            <w:tcW w:w="6317" w:type="dxa"/>
          </w:tcPr>
          <w:p w14:paraId="3E44E3F7" w14:textId="5657DDBB" w:rsidR="00886D6F" w:rsidRPr="00886D6F" w:rsidRDefault="00886D6F" w:rsidP="00886D6F">
            <w:pPr>
              <w:pStyle w:val="BodyTextIndent2"/>
              <w:widowControl w:val="0"/>
              <w:spacing w:after="120" w:line="240" w:lineRule="auto"/>
              <w:ind w:firstLine="0"/>
              <w:rPr>
                <w:rStyle w:val="y2iqfc"/>
                <w:rFonts w:ascii="GHEA Grapalat" w:hAnsi="GHEA Grapalat"/>
                <w:color w:val="202124"/>
              </w:rPr>
            </w:pPr>
            <w:r w:rsidRPr="00886D6F">
              <w:rPr>
                <w:rFonts w:ascii="GHEA Grapalat" w:hAnsi="GHEA Grapalat"/>
              </w:rPr>
              <w:t>Предоставление гистологическое исследование</w:t>
            </w:r>
          </w:p>
        </w:tc>
      </w:tr>
    </w:tbl>
    <w:p w14:paraId="57D068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13BBF7A" w14:textId="77777777" w:rsidR="00F85D0C" w:rsidRPr="00830700" w:rsidRDefault="00F85D0C" w:rsidP="00B46D58">
      <w:pPr>
        <w:widowControl w:val="0"/>
        <w:spacing w:after="160"/>
        <w:jc w:val="center"/>
        <w:rPr>
          <w:rFonts w:ascii="GHEA Grapalat" w:hAnsi="GHEA Grapalat"/>
          <w:b/>
        </w:rPr>
      </w:pPr>
    </w:p>
    <w:p w14:paraId="1C2DAAE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03067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1BB7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82D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A5D6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C1CE82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C03EA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34F22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w:t>
      </w:r>
      <w:r w:rsidRPr="009044F1">
        <w:rPr>
          <w:rFonts w:ascii="GHEA Grapalat" w:hAnsi="GHEA Grapalat"/>
        </w:rPr>
        <w:lastRenderedPageBreak/>
        <w:t>и 6 настоящего пункта списки после дня подачи заявки, то данная его заявка не подлежит отклонению.</w:t>
      </w:r>
    </w:p>
    <w:p w14:paraId="133B323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03271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FFDB3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89FE3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E9412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975DE46" w14:textId="77777777" w:rsidR="00FA0212" w:rsidRDefault="00FA0212" w:rsidP="00B46D58">
      <w:pPr>
        <w:widowControl w:val="0"/>
        <w:tabs>
          <w:tab w:val="left" w:pos="1134"/>
        </w:tabs>
        <w:spacing w:after="160"/>
        <w:ind w:firstLine="567"/>
        <w:jc w:val="both"/>
        <w:rPr>
          <w:rFonts w:ascii="GHEA Grapalat" w:hAnsi="GHEA Grapalat"/>
          <w:lang w:val="hy-AM"/>
        </w:rPr>
      </w:pPr>
    </w:p>
    <w:p w14:paraId="49DCF12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1B38A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5A66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E5C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F530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w:t>
      </w:r>
      <w:r w:rsidRPr="009044F1">
        <w:rPr>
          <w:rFonts w:ascii="GHEA Grapalat" w:hAnsi="GHEA Grapalat"/>
          <w:color w:val="000000"/>
        </w:rPr>
        <w:lastRenderedPageBreak/>
        <w:t>акций данного юридического лица;</w:t>
      </w:r>
    </w:p>
    <w:p w14:paraId="7C5C367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8A2C2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0EB2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E2C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1954A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FD1551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B97B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2C81B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CDA2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D6AD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B87A00"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2D1C0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обеспечение квалификации в порядке и размере, </w:t>
      </w:r>
      <w:r w:rsidR="006C36B6" w:rsidRPr="00AC3C74">
        <w:rPr>
          <w:rFonts w:ascii="GHEA Grapalat" w:hAnsi="GHEA Grapalat"/>
        </w:rPr>
        <w:lastRenderedPageBreak/>
        <w:t>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B99241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D096CC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9DF40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A7175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3849C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739FA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8C098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9E574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887DC5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1CFEB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64E87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837986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7DE08C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7C0362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EAA38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8F8BE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9F77A1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6143F7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1D29F87"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3ED0D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DE96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251059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9508FF5"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AF67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E23380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292EC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EF5222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2CD89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0C7CD95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AAADF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AE051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A979FB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D6097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34FA1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E6BD7A4" w14:textId="77777777" w:rsidR="00567BD7" w:rsidRDefault="00567BD7">
      <w:pPr>
        <w:rPr>
          <w:rFonts w:ascii="GHEA Grapalat" w:hAnsi="GHEA Grapalat"/>
          <w:b/>
        </w:rPr>
      </w:pPr>
    </w:p>
    <w:p w14:paraId="1A3C95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149EB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DD486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33041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D587AB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669596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97E63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8669F7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4019FB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D59A5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330B2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48D6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51B0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FEFD0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C3CB9D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B2934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DC99FF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0A29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FDBC0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w:t>
      </w:r>
      <w:r w:rsidRPr="009044F1">
        <w:rPr>
          <w:rFonts w:ascii="GHEA Grapalat" w:hAnsi="GHEA Grapalat"/>
          <w:sz w:val="24"/>
          <w:szCs w:val="24"/>
        </w:rPr>
        <w:lastRenderedPageBreak/>
        <w:t>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D7DAF" w14:textId="77777777" w:rsidR="009D180E" w:rsidRDefault="009D180E" w:rsidP="00B46D58">
      <w:pPr>
        <w:widowControl w:val="0"/>
        <w:spacing w:after="160"/>
        <w:ind w:left="567" w:right="565"/>
        <w:jc w:val="center"/>
        <w:rPr>
          <w:rFonts w:ascii="GHEA Grapalat" w:hAnsi="GHEA Grapalat"/>
          <w:b/>
          <w:lang w:val="hy-AM"/>
        </w:rPr>
      </w:pPr>
    </w:p>
    <w:p w14:paraId="154B5B7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6FFF91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037E3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0DA075" w14:textId="77777777" w:rsidR="00FA0E41" w:rsidRPr="009044F1" w:rsidRDefault="00FA0E41" w:rsidP="00B46D58">
      <w:pPr>
        <w:widowControl w:val="0"/>
        <w:spacing w:after="160"/>
        <w:ind w:firstLine="567"/>
        <w:jc w:val="center"/>
        <w:rPr>
          <w:rFonts w:ascii="GHEA Grapalat" w:hAnsi="GHEA Grapalat"/>
          <w:b/>
        </w:rPr>
      </w:pPr>
    </w:p>
    <w:p w14:paraId="2FD15CE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DE4FC4F"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16628" w:rsidRPr="00516628">
        <w:rPr>
          <w:rFonts w:ascii="GHEA Grapalat" w:hAnsi="GHEA Grapalat"/>
          <w:sz w:val="24"/>
          <w:szCs w:val="24"/>
        </w:rPr>
        <w:t>7</w:t>
      </w:r>
      <w:r w:rsidRPr="009044F1">
        <w:rPr>
          <w:rFonts w:ascii="GHEA Grapalat" w:hAnsi="GHEA Grapalat"/>
          <w:sz w:val="24"/>
          <w:szCs w:val="24"/>
        </w:rPr>
        <w:t>"-ый день в "</w:t>
      </w:r>
      <w:r w:rsidR="00516628" w:rsidRPr="00516628">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4B00AA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094E1F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AC7C0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61F934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460F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BB491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EF2AD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4BDBF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144171D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B9DF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EBD8F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93123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3EBF3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7B3B333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28BDB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01FAC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FD94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39E32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CB626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89BA3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w:t>
      </w:r>
      <w:r w:rsidRPr="009044F1">
        <w:rPr>
          <w:rFonts w:ascii="GHEA Grapalat" w:hAnsi="GHEA Grapalat"/>
          <w:sz w:val="24"/>
          <w:szCs w:val="24"/>
        </w:rPr>
        <w:lastRenderedPageBreak/>
        <w:t>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ABAAD4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970F1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2B582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E08AE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3CCFF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03756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w:t>
      </w:r>
      <w:r w:rsidR="00356E06" w:rsidRPr="00551FD6">
        <w:rPr>
          <w:rFonts w:ascii="GHEA Grapalat" w:hAnsi="GHEA Grapalat"/>
        </w:rPr>
        <w:lastRenderedPageBreak/>
        <w:t>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BC94B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A1FA3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08B944"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B842C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E6239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F0D94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w:t>
      </w:r>
      <w:r w:rsidR="00A23E7B">
        <w:rPr>
          <w:rFonts w:ascii="GHEA Grapalat" w:hAnsi="GHEA Grapalat"/>
          <w:sz w:val="24"/>
          <w:szCs w:val="24"/>
        </w:rPr>
        <w:lastRenderedPageBreak/>
        <w:t>почту участника.</w:t>
      </w:r>
    </w:p>
    <w:p w14:paraId="64CD8A0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35490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4019A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D25737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CB548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759C2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1F43BF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1AE3F1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B80C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w:t>
      </w:r>
      <w:r w:rsidRPr="009044F1">
        <w:rPr>
          <w:rFonts w:ascii="GHEA Grapalat" w:hAnsi="GHEA Grapalat"/>
          <w:sz w:val="24"/>
          <w:szCs w:val="24"/>
        </w:rPr>
        <w:lastRenderedPageBreak/>
        <w:t>этого участника отклоняется.</w:t>
      </w:r>
    </w:p>
    <w:p w14:paraId="73B4659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AAA01C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1445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C00CB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B604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2E051D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AFE7F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162C02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4736933"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A977DC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0C01F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8E9291" w14:textId="77777777" w:rsidR="001D2159" w:rsidRPr="00503411" w:rsidRDefault="001D2159" w:rsidP="00B46D58">
      <w:pPr>
        <w:widowControl w:val="0"/>
        <w:spacing w:after="160"/>
        <w:jc w:val="center"/>
        <w:rPr>
          <w:rFonts w:ascii="GHEA Grapalat" w:hAnsi="GHEA Grapalat"/>
          <w:b/>
        </w:rPr>
      </w:pPr>
    </w:p>
    <w:p w14:paraId="399996A6" w14:textId="77777777" w:rsidR="001D2159" w:rsidRPr="00503411" w:rsidRDefault="001D2159" w:rsidP="00B46D58">
      <w:pPr>
        <w:widowControl w:val="0"/>
        <w:spacing w:after="160"/>
        <w:jc w:val="center"/>
        <w:rPr>
          <w:rFonts w:ascii="GHEA Grapalat" w:hAnsi="GHEA Grapalat"/>
          <w:b/>
        </w:rPr>
      </w:pPr>
    </w:p>
    <w:p w14:paraId="54352D34" w14:textId="77777777" w:rsidR="00D544C1" w:rsidRDefault="00D544C1" w:rsidP="00B46D58">
      <w:pPr>
        <w:widowControl w:val="0"/>
        <w:spacing w:after="160"/>
        <w:jc w:val="center"/>
        <w:rPr>
          <w:rFonts w:ascii="GHEA Grapalat" w:hAnsi="GHEA Grapalat"/>
          <w:b/>
        </w:rPr>
      </w:pPr>
    </w:p>
    <w:p w14:paraId="171407F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6838EE3" w14:textId="77777777" w:rsidR="00D544C1" w:rsidRPr="009044F1" w:rsidRDefault="00D544C1" w:rsidP="00B46D58">
      <w:pPr>
        <w:widowControl w:val="0"/>
        <w:spacing w:after="160"/>
        <w:jc w:val="center"/>
        <w:rPr>
          <w:rFonts w:ascii="GHEA Grapalat" w:hAnsi="GHEA Grapalat" w:cs="Arial"/>
          <w:b/>
          <w:iCs/>
        </w:rPr>
      </w:pPr>
    </w:p>
    <w:p w14:paraId="300D7E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C33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B5B2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93D11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5C935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305EBF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399F2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E9B2E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5698F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371439" w14:textId="77777777" w:rsidR="001D2159" w:rsidRPr="00503411" w:rsidRDefault="001D2159" w:rsidP="00B46D58">
      <w:pPr>
        <w:widowControl w:val="0"/>
        <w:spacing w:after="160"/>
        <w:jc w:val="center"/>
        <w:rPr>
          <w:rFonts w:ascii="GHEA Grapalat" w:hAnsi="GHEA Grapalat"/>
          <w:b/>
        </w:rPr>
      </w:pPr>
    </w:p>
    <w:p w14:paraId="3F0F960A" w14:textId="77777777" w:rsidR="00155668" w:rsidRDefault="00155668" w:rsidP="00B46D58">
      <w:pPr>
        <w:widowControl w:val="0"/>
        <w:spacing w:after="160"/>
        <w:jc w:val="center"/>
        <w:rPr>
          <w:rFonts w:ascii="GHEA Grapalat" w:hAnsi="GHEA Grapalat"/>
          <w:b/>
        </w:rPr>
      </w:pPr>
    </w:p>
    <w:p w14:paraId="53FBD47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1313C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9EB844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3D70E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22097"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5B4941A8"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468AD2A"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EC7E3A5"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75246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02801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F92282" w14:textId="77777777" w:rsidR="004C0E39" w:rsidRPr="009D0F48" w:rsidRDefault="004C0E39" w:rsidP="00832AB3">
      <w:pPr>
        <w:pStyle w:val="FootnoteText"/>
        <w:jc w:val="both"/>
        <w:rPr>
          <w:ins w:id="12" w:author="Vardan" w:date="2022-05-29T22:18:00Z"/>
          <w:rFonts w:ascii="GHEA Grapalat" w:hAnsi="GHEA Grapalat"/>
          <w:i/>
          <w:sz w:val="18"/>
          <w:szCs w:val="18"/>
        </w:rPr>
      </w:pPr>
    </w:p>
    <w:p w14:paraId="7CADD6D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lastRenderedPageBreak/>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184C5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334F1FB"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133FE4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2ADD5D0" w14:textId="77777777" w:rsidR="00D544C1" w:rsidRPr="00BC30EA" w:rsidRDefault="00D544C1" w:rsidP="00832AB3">
      <w:pPr>
        <w:pStyle w:val="FootnoteText"/>
        <w:jc w:val="both"/>
        <w:rPr>
          <w:rFonts w:ascii="GHEA Grapalat" w:hAnsi="GHEA Grapalat"/>
          <w:i/>
          <w:sz w:val="18"/>
          <w:szCs w:val="18"/>
        </w:rPr>
      </w:pPr>
    </w:p>
    <w:p w14:paraId="61F04A01"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5A53E01B"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EC9512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C3C6F0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657D7D5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 xml:space="preserve">к </w:t>
      </w:r>
      <w:r w:rsidR="001507C1" w:rsidRPr="00E43BF3">
        <w:rPr>
          <w:rFonts w:ascii="GHEA Grapalat" w:hAnsi="GHEA Grapalat" w:cs="Sylfaen"/>
        </w:rPr>
        <w:lastRenderedPageBreak/>
        <w:t>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A3F872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3063E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576012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B179D7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3FFFB8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E6221AC"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B287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D170FA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8C177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106DC6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F43604D" w14:textId="77777777" w:rsidR="00671CF1" w:rsidRDefault="00671CF1" w:rsidP="00EA64AF">
      <w:pPr>
        <w:widowControl w:val="0"/>
        <w:tabs>
          <w:tab w:val="left" w:pos="1134"/>
        </w:tabs>
        <w:spacing w:after="160"/>
        <w:ind w:firstLine="567"/>
        <w:jc w:val="both"/>
        <w:rPr>
          <w:rFonts w:ascii="GHEA Grapalat" w:hAnsi="GHEA Grapalat"/>
        </w:rPr>
      </w:pPr>
    </w:p>
    <w:p w14:paraId="26D21283" w14:textId="77777777" w:rsidR="002807DD" w:rsidRPr="00ED628D" w:rsidRDefault="002807DD" w:rsidP="002807DD">
      <w:pPr>
        <w:rPr>
          <w:rFonts w:ascii="GHEA Grapalat" w:hAnsi="GHEA Grapalat"/>
          <w:b/>
          <w:lang w:val="hy-AM"/>
        </w:rPr>
      </w:pPr>
    </w:p>
    <w:p w14:paraId="641CE95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4302F21" w14:textId="77777777" w:rsidR="002807DD" w:rsidRPr="009044F1" w:rsidRDefault="002807DD" w:rsidP="002807DD">
      <w:pPr>
        <w:rPr>
          <w:rFonts w:ascii="GHEA Grapalat" w:hAnsi="GHEA Grapalat" w:cs="Arial"/>
          <w:b/>
        </w:rPr>
      </w:pPr>
    </w:p>
    <w:p w14:paraId="078CE93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3DCCA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85984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6D2EC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D2761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08436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60F202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5198E3" w14:textId="77777777" w:rsidR="003D3420" w:rsidRDefault="003D3420">
      <w:pPr>
        <w:rPr>
          <w:rFonts w:ascii="GHEA Grapalat" w:hAnsi="GHEA Grapalat"/>
          <w:b/>
        </w:rPr>
      </w:pPr>
    </w:p>
    <w:p w14:paraId="6E632E0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EAB70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7BC58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55CB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66E01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B076A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C4AE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635A2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886F8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FE71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61338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40251E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0DDE6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1A893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0F9EE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4F2701"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98489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2508D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D201D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9D831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BB48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E4977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093BC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EC18E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85B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DF676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FA99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869493D"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429B052E"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502292EC"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96B401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285F8AA" w14:textId="77777777" w:rsidR="008842CE" w:rsidRPr="00374F4A" w:rsidRDefault="008842CE" w:rsidP="00B46D58">
      <w:pPr>
        <w:widowControl w:val="0"/>
        <w:spacing w:after="160"/>
        <w:jc w:val="center"/>
        <w:rPr>
          <w:rFonts w:ascii="GHEA Grapalat" w:hAnsi="GHEA Grapalat"/>
          <w:b/>
        </w:rPr>
      </w:pPr>
    </w:p>
    <w:p w14:paraId="68A14A7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16628" w:rsidRPr="00516628">
        <w:rPr>
          <w:rFonts w:ascii="GHEA Grapalat" w:hAnsi="GHEA Grapalat"/>
          <w:b/>
        </w:rPr>
        <w:t>ЗАПРОС КОТИРОВОК</w:t>
      </w:r>
    </w:p>
    <w:p w14:paraId="0EB3176C" w14:textId="77777777" w:rsidR="00096865" w:rsidRPr="009044F1" w:rsidRDefault="00096865" w:rsidP="00B46D58">
      <w:pPr>
        <w:widowControl w:val="0"/>
        <w:spacing w:after="160"/>
        <w:jc w:val="center"/>
        <w:rPr>
          <w:rFonts w:ascii="GHEA Grapalat" w:hAnsi="GHEA Grapalat"/>
        </w:rPr>
      </w:pPr>
    </w:p>
    <w:p w14:paraId="07964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A2EDC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C4D8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C397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8E5C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673E43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707346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730BA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A928E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7D7B2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FEB87B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9C1BEC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C0056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w:t>
      </w:r>
      <w:r w:rsidR="008626E5" w:rsidRPr="009044F1">
        <w:rPr>
          <w:rFonts w:ascii="GHEA Grapalat" w:hAnsi="GHEA Grapalat"/>
        </w:rPr>
        <w:lastRenderedPageBreak/>
        <w:t>полномочия.</w:t>
      </w:r>
    </w:p>
    <w:p w14:paraId="199CDE4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207D55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18FF6AB" w14:textId="0D9447B7" w:rsidR="00B2572B" w:rsidRPr="00886D6F"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516628" w:rsidRPr="00516628">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6628" w:rsidRPr="00516628">
        <w:rPr>
          <w:rFonts w:ascii="GHEA Grapalat" w:hAnsi="GHEA Grapalat"/>
          <w:b/>
          <w:sz w:val="22"/>
          <w:szCs w:val="22"/>
        </w:rPr>
        <w:t>ЭБК- GHTsDzB -2</w:t>
      </w:r>
      <w:r w:rsidR="00886D6F">
        <w:rPr>
          <w:rFonts w:ascii="GHEA Grapalat" w:hAnsi="GHEA Grapalat"/>
          <w:b/>
          <w:sz w:val="22"/>
          <w:szCs w:val="22"/>
          <w:lang w:val="hy-AM"/>
        </w:rPr>
        <w:t>6</w:t>
      </w:r>
      <w:r w:rsidR="00516628" w:rsidRPr="00516628">
        <w:rPr>
          <w:rFonts w:ascii="GHEA Grapalat" w:hAnsi="GHEA Grapalat"/>
          <w:b/>
          <w:sz w:val="22"/>
          <w:szCs w:val="22"/>
        </w:rPr>
        <w:t>/</w:t>
      </w:r>
      <w:r w:rsidR="00886D6F">
        <w:rPr>
          <w:rFonts w:ascii="GHEA Grapalat" w:hAnsi="GHEA Grapalat"/>
          <w:b/>
          <w:sz w:val="22"/>
          <w:szCs w:val="22"/>
          <w:lang w:val="hy-AM"/>
        </w:rPr>
        <w:t>10</w:t>
      </w:r>
    </w:p>
    <w:p w14:paraId="3AF6E154" w14:textId="77777777" w:rsidR="00B2572B" w:rsidRDefault="00B2572B" w:rsidP="00B46D58">
      <w:pPr>
        <w:widowControl w:val="0"/>
        <w:spacing w:after="120"/>
        <w:jc w:val="center"/>
        <w:rPr>
          <w:rFonts w:ascii="GHEA Grapalat" w:hAnsi="GHEA Grapalat" w:cs="Sylfaen"/>
          <w:b/>
        </w:rPr>
      </w:pPr>
    </w:p>
    <w:p w14:paraId="2C2F19E0" w14:textId="77777777" w:rsidR="00D87B1D" w:rsidRPr="00374F4A" w:rsidRDefault="00D87B1D" w:rsidP="00B46D58">
      <w:pPr>
        <w:widowControl w:val="0"/>
        <w:spacing w:after="120"/>
        <w:jc w:val="center"/>
        <w:rPr>
          <w:rFonts w:ascii="GHEA Grapalat" w:hAnsi="GHEA Grapalat" w:cs="Sylfaen"/>
          <w:b/>
        </w:rPr>
      </w:pPr>
    </w:p>
    <w:p w14:paraId="26006F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BCCCB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16628" w:rsidRPr="00516628">
        <w:rPr>
          <w:rFonts w:ascii="GHEA Grapalat" w:hAnsi="GHEA Grapalat"/>
          <w:color w:val="auto"/>
          <w:sz w:val="24"/>
          <w:szCs w:val="24"/>
        </w:rPr>
        <w:t>запросе котировок</w:t>
      </w:r>
    </w:p>
    <w:p w14:paraId="5B07C1A8" w14:textId="77777777" w:rsidR="00B2572B" w:rsidRPr="00374F4A" w:rsidRDefault="00B2572B" w:rsidP="00B46D58">
      <w:pPr>
        <w:widowControl w:val="0"/>
        <w:spacing w:after="120"/>
        <w:jc w:val="center"/>
        <w:rPr>
          <w:rFonts w:ascii="GHEA Grapalat" w:hAnsi="GHEA Grapalat"/>
        </w:rPr>
      </w:pPr>
    </w:p>
    <w:p w14:paraId="539D370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5D2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7C3DF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625AD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144AF39" w14:textId="4136D264" w:rsidR="00374F4A" w:rsidRPr="00821BF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516628" w:rsidRPr="00516628">
        <w:rPr>
          <w:rFonts w:ascii="GHEA Grapalat" w:hAnsi="GHEA Grapalat"/>
        </w:rPr>
        <w:t>ЭБК- GHTsDzB -</w:t>
      </w:r>
      <w:r w:rsidR="00886D6F" w:rsidRPr="00886D6F">
        <w:rPr>
          <w:rFonts w:ascii="GHEA Grapalat" w:hAnsi="GHEA Grapalat"/>
        </w:rPr>
        <w:t>26/10</w:t>
      </w:r>
    </w:p>
    <w:p w14:paraId="1302D68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EBE090" w14:textId="77777777" w:rsidR="00374F4A" w:rsidRPr="00DA5EA0" w:rsidRDefault="00516628" w:rsidP="00B46D58">
      <w:pPr>
        <w:spacing w:after="160"/>
        <w:jc w:val="both"/>
        <w:rPr>
          <w:rFonts w:ascii="GHEA Grapalat" w:hAnsi="GHEA Grapalat"/>
        </w:rPr>
      </w:pPr>
      <w:r w:rsidRPr="00516628">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6A12DC0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8F47E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C6BA4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E4B0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541B08C" w14:textId="77777777" w:rsidR="000612B9" w:rsidRDefault="000612B9" w:rsidP="00B46D58">
      <w:pPr>
        <w:jc w:val="both"/>
        <w:rPr>
          <w:rFonts w:ascii="GHEA Grapalat" w:hAnsi="GHEA Grapalat"/>
        </w:rPr>
      </w:pPr>
    </w:p>
    <w:p w14:paraId="141EA0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603570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2EC51D" w14:textId="77777777" w:rsidR="000612B9" w:rsidRDefault="000612B9" w:rsidP="00B46D58">
      <w:pPr>
        <w:jc w:val="both"/>
        <w:rPr>
          <w:rFonts w:ascii="GHEA Grapalat" w:hAnsi="GHEA Grapalat"/>
        </w:rPr>
      </w:pPr>
    </w:p>
    <w:p w14:paraId="124CE97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A449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B4D393" w14:textId="77777777" w:rsidR="00B138F3" w:rsidRDefault="00B138F3" w:rsidP="00B46D58">
      <w:pPr>
        <w:jc w:val="both"/>
        <w:rPr>
          <w:rFonts w:ascii="GHEA Grapalat" w:hAnsi="GHEA Grapalat"/>
        </w:rPr>
      </w:pPr>
    </w:p>
    <w:p w14:paraId="2C259D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131F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AB4F0B9" w14:textId="77777777" w:rsidR="00B138F3" w:rsidRDefault="00B138F3" w:rsidP="00F96993">
      <w:pPr>
        <w:jc w:val="both"/>
        <w:rPr>
          <w:rFonts w:ascii="GHEA Grapalat" w:hAnsi="GHEA Grapalat"/>
        </w:rPr>
      </w:pPr>
    </w:p>
    <w:p w14:paraId="5A83ADF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B6B9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F25204" w14:textId="77777777" w:rsidR="00B16483" w:rsidRDefault="00B16483" w:rsidP="00F96993">
      <w:pPr>
        <w:jc w:val="both"/>
        <w:rPr>
          <w:rFonts w:ascii="GHEA Grapalat" w:hAnsi="GHEA Grapalat"/>
          <w:sz w:val="18"/>
          <w:szCs w:val="18"/>
        </w:rPr>
      </w:pPr>
    </w:p>
    <w:p w14:paraId="3F4161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53F8C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7CE668" w14:textId="77777777" w:rsidR="00B16483" w:rsidRPr="00D3436F" w:rsidRDefault="00B16483" w:rsidP="00B16483">
      <w:pPr>
        <w:tabs>
          <w:tab w:val="left" w:pos="7371"/>
        </w:tabs>
        <w:spacing w:after="160"/>
        <w:ind w:left="3544" w:firstLine="3"/>
        <w:jc w:val="both"/>
        <w:rPr>
          <w:rFonts w:ascii="GHEA Grapalat" w:hAnsi="GHEA Grapalat"/>
          <w:sz w:val="16"/>
        </w:rPr>
      </w:pPr>
    </w:p>
    <w:p w14:paraId="5C9FE903" w14:textId="77777777" w:rsidR="00B0401C" w:rsidRDefault="00B0401C" w:rsidP="00B46D58">
      <w:pPr>
        <w:widowControl w:val="0"/>
        <w:jc w:val="both"/>
        <w:rPr>
          <w:rFonts w:ascii="GHEA Grapalat" w:hAnsi="GHEA Grapalat"/>
        </w:rPr>
      </w:pPr>
    </w:p>
    <w:p w14:paraId="7DBB11FF" w14:textId="77777777" w:rsidR="00B0401C" w:rsidRDefault="00B0401C" w:rsidP="00B46D58">
      <w:pPr>
        <w:widowControl w:val="0"/>
        <w:jc w:val="both"/>
        <w:rPr>
          <w:rFonts w:ascii="GHEA Grapalat" w:hAnsi="GHEA Grapalat"/>
        </w:rPr>
      </w:pPr>
    </w:p>
    <w:p w14:paraId="0CAE51C9" w14:textId="77777777" w:rsidR="00B0401C" w:rsidRDefault="00B0401C" w:rsidP="00B46D58">
      <w:pPr>
        <w:widowControl w:val="0"/>
        <w:jc w:val="both"/>
        <w:rPr>
          <w:rFonts w:ascii="GHEA Grapalat" w:hAnsi="GHEA Grapalat"/>
        </w:rPr>
      </w:pPr>
    </w:p>
    <w:p w14:paraId="16844019" w14:textId="77777777" w:rsidR="00B0401C" w:rsidRDefault="00B0401C" w:rsidP="00B46D58">
      <w:pPr>
        <w:widowControl w:val="0"/>
        <w:jc w:val="both"/>
        <w:rPr>
          <w:rFonts w:ascii="GHEA Grapalat" w:hAnsi="GHEA Grapalat"/>
        </w:rPr>
      </w:pPr>
    </w:p>
    <w:p w14:paraId="6A9BBBC6"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737F79B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6D32B3" w14:textId="77777777" w:rsidR="00D87B1D" w:rsidRDefault="00D87B1D" w:rsidP="00B46D58">
      <w:pPr>
        <w:widowControl w:val="0"/>
        <w:spacing w:after="120"/>
        <w:ind w:left="2835"/>
        <w:jc w:val="both"/>
        <w:rPr>
          <w:rFonts w:ascii="GHEA Grapalat" w:hAnsi="GHEA Grapalat"/>
          <w:sz w:val="16"/>
        </w:rPr>
      </w:pPr>
    </w:p>
    <w:p w14:paraId="043EF95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EF018E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BF84CC1" w14:textId="77777777" w:rsidR="00A3536B" w:rsidRPr="0001546B" w:rsidRDefault="00A3536B" w:rsidP="00A3536B">
      <w:pPr>
        <w:rPr>
          <w:rFonts w:ascii="GHEA Grapalat" w:hAnsi="GHEA Grapalat"/>
          <w:i/>
          <w:sz w:val="16"/>
          <w:vertAlign w:val="superscript"/>
          <w:lang w:val="es-ES"/>
        </w:rPr>
      </w:pPr>
    </w:p>
    <w:p w14:paraId="5FA5653F" w14:textId="1A5922F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16628" w:rsidRPr="00516628">
        <w:rPr>
          <w:rFonts w:ascii="GHEA Grapalat" w:hAnsi="GHEA Grapalat"/>
        </w:rPr>
        <w:t xml:space="preserve">запросе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16628" w:rsidRPr="00516628">
        <w:rPr>
          <w:rFonts w:ascii="GHEA Grapalat" w:hAnsi="GHEA Grapalat"/>
          <w:b/>
          <w:sz w:val="22"/>
          <w:szCs w:val="22"/>
        </w:rPr>
        <w:t xml:space="preserve"> ЭБК- GHTsDzB -</w:t>
      </w:r>
      <w:r w:rsidR="00886D6F" w:rsidRPr="00886D6F">
        <w:rPr>
          <w:rFonts w:ascii="GHEA Grapalat" w:hAnsi="GHEA Grapalat"/>
          <w:b/>
          <w:sz w:val="22"/>
          <w:szCs w:val="22"/>
        </w:rPr>
        <w:t>26/10</w:t>
      </w:r>
      <w:r w:rsidR="00886D6F">
        <w:rPr>
          <w:rFonts w:ascii="GHEA Grapalat" w:hAnsi="GHEA Grapalat"/>
          <w:b/>
          <w:sz w:val="22"/>
          <w:szCs w:val="22"/>
          <w:lang w:val="hy-AM"/>
        </w:rPr>
        <w:t xml:space="preserve"> </w:t>
      </w:r>
      <w:r w:rsidR="003823BA">
        <w:rPr>
          <w:rFonts w:ascii="GHEA Grapalat" w:hAnsi="GHEA Grapalat"/>
          <w:sz w:val="20"/>
          <w:u w:val="single"/>
        </w:rPr>
        <w:t>____________________________</w:t>
      </w:r>
    </w:p>
    <w:p w14:paraId="672A199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525CCA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6288E4A" w14:textId="0059CE87" w:rsidR="006B3E56" w:rsidRPr="00564A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16628" w:rsidRPr="00516628">
        <w:rPr>
          <w:rFonts w:ascii="GHEA Grapalat" w:hAnsi="GHEA Grapalat"/>
        </w:rPr>
        <w:t xml:space="preserve">запросе котировок </w:t>
      </w:r>
      <w:r w:rsidR="006B3E56" w:rsidRPr="00F738FA">
        <w:rPr>
          <w:rFonts w:ascii="GHEA Grapalat" w:hAnsi="GHEA Grapalat"/>
        </w:rPr>
        <w:t xml:space="preserve">под кодом </w:t>
      </w:r>
      <w:r w:rsidR="00516628" w:rsidRPr="00516628">
        <w:rPr>
          <w:rFonts w:ascii="GHEA Grapalat" w:hAnsi="GHEA Grapalat"/>
          <w:b/>
          <w:sz w:val="22"/>
          <w:szCs w:val="22"/>
        </w:rPr>
        <w:t>ЭБК- GHTsDzB -</w:t>
      </w:r>
      <w:r w:rsidR="00886D6F" w:rsidRPr="00886D6F">
        <w:rPr>
          <w:rFonts w:ascii="GHEA Grapalat" w:hAnsi="GHEA Grapalat"/>
          <w:b/>
          <w:sz w:val="22"/>
          <w:szCs w:val="22"/>
        </w:rPr>
        <w:t>26/10</w:t>
      </w:r>
    </w:p>
    <w:p w14:paraId="7CE7772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6D253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DE4E00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72FAC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B91C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4E3CE2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680EE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11576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D52614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6AEBB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CE175D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0719E7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D8A59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54E5A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6FAF03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23DDC363" w14:textId="77777777" w:rsidR="006B3E56" w:rsidRPr="00D3436F" w:rsidRDefault="006B3E56" w:rsidP="00B46D58">
      <w:pPr>
        <w:tabs>
          <w:tab w:val="left" w:pos="7371"/>
        </w:tabs>
        <w:spacing w:after="160"/>
        <w:ind w:left="3544" w:firstLine="3"/>
        <w:jc w:val="both"/>
        <w:rPr>
          <w:rFonts w:ascii="GHEA Grapalat" w:hAnsi="GHEA Grapalat"/>
          <w:sz w:val="16"/>
        </w:rPr>
      </w:pPr>
    </w:p>
    <w:p w14:paraId="0D9D69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E57112" w14:textId="77777777" w:rsidR="00B1013B" w:rsidRDefault="00B1013B">
      <w:pPr>
        <w:rPr>
          <w:rFonts w:ascii="GHEA Grapalat" w:hAnsi="GHEA Grapalat"/>
          <w:b/>
        </w:rPr>
      </w:pPr>
      <w:r>
        <w:rPr>
          <w:rFonts w:ascii="GHEA Grapalat" w:hAnsi="GHEA Grapalat"/>
          <w:b/>
        </w:rPr>
        <w:br w:type="page"/>
      </w:r>
    </w:p>
    <w:p w14:paraId="7F2FBF5D" w14:textId="77777777" w:rsidR="001E7EAA" w:rsidRPr="005F52BD" w:rsidRDefault="001E7EAA" w:rsidP="00DB6B33">
      <w:pPr>
        <w:jc w:val="right"/>
        <w:rPr>
          <w:rFonts w:ascii="GHEA Grapalat" w:hAnsi="GHEA Grapalat"/>
          <w:b/>
        </w:rPr>
      </w:pPr>
    </w:p>
    <w:p w14:paraId="65CD4E7D" w14:textId="77777777" w:rsidR="001E7EAA" w:rsidRPr="005F52BD" w:rsidRDefault="001E7EAA" w:rsidP="00DB6B33">
      <w:pPr>
        <w:jc w:val="right"/>
        <w:rPr>
          <w:rFonts w:ascii="GHEA Grapalat" w:hAnsi="GHEA Grapalat"/>
          <w:b/>
        </w:rPr>
      </w:pPr>
    </w:p>
    <w:p w14:paraId="10490D6B" w14:textId="77777777" w:rsidR="001E7EAA" w:rsidRPr="005F52BD" w:rsidRDefault="001E7EAA" w:rsidP="00DB6B33">
      <w:pPr>
        <w:jc w:val="right"/>
        <w:rPr>
          <w:rFonts w:ascii="GHEA Grapalat" w:hAnsi="GHEA Grapalat"/>
          <w:b/>
        </w:rPr>
      </w:pPr>
    </w:p>
    <w:p w14:paraId="5D948CF3" w14:textId="77777777" w:rsidR="001E7EAA" w:rsidRPr="005F52BD" w:rsidRDefault="001E7EAA" w:rsidP="00DB6B33">
      <w:pPr>
        <w:jc w:val="right"/>
        <w:rPr>
          <w:rFonts w:ascii="GHEA Grapalat" w:hAnsi="GHEA Grapalat"/>
          <w:b/>
        </w:rPr>
      </w:pPr>
    </w:p>
    <w:p w14:paraId="26F02045" w14:textId="77777777" w:rsidR="001E7EAA" w:rsidRPr="005F52BD" w:rsidRDefault="001E7EAA" w:rsidP="00DB6B33">
      <w:pPr>
        <w:jc w:val="right"/>
        <w:rPr>
          <w:rFonts w:ascii="GHEA Grapalat" w:hAnsi="GHEA Grapalat"/>
          <w:b/>
        </w:rPr>
      </w:pPr>
    </w:p>
    <w:p w14:paraId="6512B04F" w14:textId="77777777" w:rsidR="001E7EAA" w:rsidRPr="005F52BD" w:rsidRDefault="001E7EAA" w:rsidP="00DB6B33">
      <w:pPr>
        <w:jc w:val="right"/>
        <w:rPr>
          <w:rFonts w:ascii="GHEA Grapalat" w:hAnsi="GHEA Grapalat"/>
          <w:b/>
        </w:rPr>
      </w:pPr>
    </w:p>
    <w:p w14:paraId="1902BE36" w14:textId="77777777" w:rsidR="001E7EAA" w:rsidRPr="005F52BD" w:rsidRDefault="001E7EAA" w:rsidP="00DB6B33">
      <w:pPr>
        <w:jc w:val="right"/>
        <w:rPr>
          <w:rFonts w:ascii="GHEA Grapalat" w:hAnsi="GHEA Grapalat"/>
          <w:b/>
        </w:rPr>
      </w:pPr>
    </w:p>
    <w:p w14:paraId="1947EC98" w14:textId="77777777" w:rsidR="001E7EAA" w:rsidRPr="005F52BD" w:rsidRDefault="001E7EAA" w:rsidP="00DB6B33">
      <w:pPr>
        <w:jc w:val="right"/>
        <w:rPr>
          <w:rFonts w:ascii="GHEA Grapalat" w:hAnsi="GHEA Grapalat"/>
          <w:b/>
        </w:rPr>
      </w:pPr>
    </w:p>
    <w:p w14:paraId="774C47ED" w14:textId="77777777" w:rsidR="001E7EAA" w:rsidRPr="005F52BD" w:rsidRDefault="001E7EAA" w:rsidP="00DB6B33">
      <w:pPr>
        <w:jc w:val="right"/>
        <w:rPr>
          <w:rFonts w:ascii="GHEA Grapalat" w:hAnsi="GHEA Grapalat"/>
          <w:b/>
        </w:rPr>
      </w:pPr>
    </w:p>
    <w:p w14:paraId="44703E97" w14:textId="77777777" w:rsidR="001E7EAA" w:rsidRPr="005F52BD" w:rsidRDefault="001E7EAA" w:rsidP="00DB6B33">
      <w:pPr>
        <w:jc w:val="right"/>
        <w:rPr>
          <w:rFonts w:ascii="GHEA Grapalat" w:hAnsi="GHEA Grapalat"/>
          <w:b/>
        </w:rPr>
      </w:pPr>
    </w:p>
    <w:p w14:paraId="211E0B7D" w14:textId="77777777" w:rsidR="001E7EAA" w:rsidRPr="005F52BD" w:rsidRDefault="001E7EAA" w:rsidP="00DB6B33">
      <w:pPr>
        <w:jc w:val="right"/>
        <w:rPr>
          <w:rFonts w:ascii="GHEA Grapalat" w:hAnsi="GHEA Grapalat"/>
          <w:b/>
        </w:rPr>
      </w:pPr>
    </w:p>
    <w:p w14:paraId="18AB6BB7" w14:textId="77777777" w:rsidR="001E7EAA" w:rsidRPr="005F52BD" w:rsidRDefault="001E7EAA" w:rsidP="00DB6B33">
      <w:pPr>
        <w:jc w:val="right"/>
        <w:rPr>
          <w:rFonts w:ascii="GHEA Grapalat" w:hAnsi="GHEA Grapalat"/>
          <w:b/>
        </w:rPr>
      </w:pPr>
    </w:p>
    <w:p w14:paraId="035012E4" w14:textId="77777777" w:rsidR="001E7EAA" w:rsidRPr="005F52BD" w:rsidRDefault="001E7EAA" w:rsidP="00DB6B33">
      <w:pPr>
        <w:jc w:val="right"/>
        <w:rPr>
          <w:rFonts w:ascii="GHEA Grapalat" w:hAnsi="GHEA Grapalat"/>
          <w:b/>
        </w:rPr>
      </w:pPr>
    </w:p>
    <w:p w14:paraId="31F16C47" w14:textId="77777777" w:rsidR="001E7EAA" w:rsidRPr="005F52BD" w:rsidRDefault="001E7EAA" w:rsidP="00DB6B33">
      <w:pPr>
        <w:jc w:val="right"/>
        <w:rPr>
          <w:rFonts w:ascii="GHEA Grapalat" w:hAnsi="GHEA Grapalat"/>
          <w:b/>
        </w:rPr>
      </w:pPr>
    </w:p>
    <w:p w14:paraId="15D3A329" w14:textId="77777777" w:rsidR="001E7EAA" w:rsidRPr="005F52BD" w:rsidRDefault="001E7EAA" w:rsidP="00DB6B33">
      <w:pPr>
        <w:jc w:val="right"/>
        <w:rPr>
          <w:rFonts w:ascii="GHEA Grapalat" w:hAnsi="GHEA Grapalat"/>
          <w:b/>
        </w:rPr>
      </w:pPr>
    </w:p>
    <w:p w14:paraId="73270B52" w14:textId="77777777" w:rsidR="001E7EAA" w:rsidRPr="005F52BD" w:rsidRDefault="001E7EAA" w:rsidP="00DB6B33">
      <w:pPr>
        <w:jc w:val="right"/>
        <w:rPr>
          <w:rFonts w:ascii="GHEA Grapalat" w:hAnsi="GHEA Grapalat"/>
          <w:b/>
        </w:rPr>
      </w:pPr>
    </w:p>
    <w:p w14:paraId="3BEA482B" w14:textId="77777777" w:rsidR="001E7EAA" w:rsidRPr="005F52BD" w:rsidRDefault="001E7EAA" w:rsidP="00DB6B33">
      <w:pPr>
        <w:jc w:val="right"/>
        <w:rPr>
          <w:rFonts w:ascii="GHEA Grapalat" w:hAnsi="GHEA Grapalat"/>
          <w:b/>
        </w:rPr>
      </w:pPr>
    </w:p>
    <w:p w14:paraId="25DF6B5F" w14:textId="77777777" w:rsidR="001E7EAA" w:rsidRPr="005F52BD" w:rsidRDefault="001E7EAA" w:rsidP="00DB6B33">
      <w:pPr>
        <w:jc w:val="right"/>
        <w:rPr>
          <w:rFonts w:ascii="GHEA Grapalat" w:hAnsi="GHEA Grapalat"/>
          <w:b/>
        </w:rPr>
      </w:pPr>
    </w:p>
    <w:p w14:paraId="0726D583" w14:textId="77777777" w:rsidR="001E7EAA" w:rsidRPr="005F52BD" w:rsidRDefault="001E7EAA" w:rsidP="00DB6B33">
      <w:pPr>
        <w:jc w:val="right"/>
        <w:rPr>
          <w:rFonts w:ascii="GHEA Grapalat" w:hAnsi="GHEA Grapalat"/>
          <w:b/>
        </w:rPr>
      </w:pPr>
    </w:p>
    <w:p w14:paraId="77D9A654" w14:textId="77777777" w:rsidR="001E7EAA" w:rsidRPr="005F52BD" w:rsidRDefault="001E7EAA" w:rsidP="00DB6B33">
      <w:pPr>
        <w:jc w:val="right"/>
        <w:rPr>
          <w:rFonts w:ascii="GHEA Grapalat" w:hAnsi="GHEA Grapalat"/>
          <w:b/>
        </w:rPr>
      </w:pPr>
    </w:p>
    <w:p w14:paraId="73CED701" w14:textId="77777777" w:rsidR="001E7EAA" w:rsidRPr="005F52BD" w:rsidRDefault="001E7EAA" w:rsidP="00DB6B33">
      <w:pPr>
        <w:jc w:val="right"/>
        <w:rPr>
          <w:rFonts w:ascii="GHEA Grapalat" w:hAnsi="GHEA Grapalat"/>
          <w:b/>
        </w:rPr>
      </w:pPr>
    </w:p>
    <w:p w14:paraId="611B302E" w14:textId="77777777" w:rsidR="001E7EAA" w:rsidRPr="005F52BD" w:rsidRDefault="001E7EAA" w:rsidP="00DB6B33">
      <w:pPr>
        <w:jc w:val="right"/>
        <w:rPr>
          <w:rFonts w:ascii="GHEA Grapalat" w:hAnsi="GHEA Grapalat"/>
          <w:b/>
        </w:rPr>
      </w:pPr>
    </w:p>
    <w:p w14:paraId="6B14476D" w14:textId="77777777" w:rsidR="001E7EAA" w:rsidRPr="005F52BD" w:rsidRDefault="001E7EAA" w:rsidP="00DB6B33">
      <w:pPr>
        <w:jc w:val="right"/>
        <w:rPr>
          <w:rFonts w:ascii="GHEA Grapalat" w:hAnsi="GHEA Grapalat"/>
          <w:b/>
        </w:rPr>
      </w:pPr>
    </w:p>
    <w:p w14:paraId="0404FDF6" w14:textId="77777777" w:rsidR="001E7EAA" w:rsidRPr="005F52BD" w:rsidRDefault="001E7EAA" w:rsidP="00DB6B33">
      <w:pPr>
        <w:jc w:val="right"/>
        <w:rPr>
          <w:rFonts w:ascii="GHEA Grapalat" w:hAnsi="GHEA Grapalat"/>
          <w:b/>
        </w:rPr>
      </w:pPr>
    </w:p>
    <w:p w14:paraId="4E8F866E" w14:textId="77777777" w:rsidR="001E7EAA" w:rsidRPr="005F52BD" w:rsidRDefault="001E7EAA" w:rsidP="00DB6B33">
      <w:pPr>
        <w:jc w:val="right"/>
        <w:rPr>
          <w:rFonts w:ascii="GHEA Grapalat" w:hAnsi="GHEA Grapalat"/>
          <w:b/>
        </w:rPr>
      </w:pPr>
    </w:p>
    <w:p w14:paraId="73250F69" w14:textId="77777777" w:rsidR="001E7EAA" w:rsidRPr="005F52BD" w:rsidRDefault="001E7EAA" w:rsidP="00DB6B33">
      <w:pPr>
        <w:jc w:val="right"/>
        <w:rPr>
          <w:rFonts w:ascii="GHEA Grapalat" w:hAnsi="GHEA Grapalat"/>
          <w:b/>
        </w:rPr>
      </w:pPr>
    </w:p>
    <w:p w14:paraId="6FCD2D19" w14:textId="77777777" w:rsidR="001E7EAA" w:rsidRPr="005F52BD" w:rsidRDefault="001E7EAA" w:rsidP="00DB6B33">
      <w:pPr>
        <w:jc w:val="right"/>
        <w:rPr>
          <w:rFonts w:ascii="GHEA Grapalat" w:hAnsi="GHEA Grapalat"/>
          <w:b/>
        </w:rPr>
      </w:pPr>
    </w:p>
    <w:p w14:paraId="2D47FEF6" w14:textId="77777777" w:rsidR="001E7EAA" w:rsidRPr="005F52BD" w:rsidRDefault="001E7EAA" w:rsidP="00DB6B33">
      <w:pPr>
        <w:jc w:val="right"/>
        <w:rPr>
          <w:rFonts w:ascii="GHEA Grapalat" w:hAnsi="GHEA Grapalat"/>
          <w:b/>
        </w:rPr>
      </w:pPr>
    </w:p>
    <w:p w14:paraId="3E0CE5FB" w14:textId="77777777" w:rsidR="001E7EAA" w:rsidRPr="005F52BD" w:rsidRDefault="001E7EAA" w:rsidP="00DB6B33">
      <w:pPr>
        <w:jc w:val="right"/>
        <w:rPr>
          <w:rFonts w:ascii="GHEA Grapalat" w:hAnsi="GHEA Grapalat"/>
          <w:b/>
        </w:rPr>
      </w:pPr>
    </w:p>
    <w:p w14:paraId="0FDF9405" w14:textId="77777777" w:rsidR="001E7EAA" w:rsidRPr="005F52BD" w:rsidRDefault="001E7EAA" w:rsidP="00DB6B33">
      <w:pPr>
        <w:jc w:val="right"/>
        <w:rPr>
          <w:rFonts w:ascii="GHEA Grapalat" w:hAnsi="GHEA Grapalat"/>
          <w:b/>
        </w:rPr>
      </w:pPr>
    </w:p>
    <w:p w14:paraId="0F3E4263" w14:textId="77777777" w:rsidR="001E7EAA" w:rsidRPr="005F52BD" w:rsidRDefault="001E7EAA" w:rsidP="00DB6B33">
      <w:pPr>
        <w:jc w:val="right"/>
        <w:rPr>
          <w:rFonts w:ascii="GHEA Grapalat" w:hAnsi="GHEA Grapalat"/>
          <w:b/>
        </w:rPr>
      </w:pPr>
    </w:p>
    <w:p w14:paraId="628576C7" w14:textId="77777777" w:rsidR="001E7EAA" w:rsidRPr="005F52BD" w:rsidRDefault="001E7EAA" w:rsidP="00DB6B33">
      <w:pPr>
        <w:jc w:val="right"/>
        <w:rPr>
          <w:rFonts w:ascii="GHEA Grapalat" w:hAnsi="GHEA Grapalat"/>
          <w:b/>
        </w:rPr>
      </w:pPr>
    </w:p>
    <w:p w14:paraId="352A8D94" w14:textId="77777777" w:rsidR="001E7EAA" w:rsidRPr="005F52BD" w:rsidRDefault="001E7EAA" w:rsidP="00DB6B33">
      <w:pPr>
        <w:jc w:val="right"/>
        <w:rPr>
          <w:rFonts w:ascii="GHEA Grapalat" w:hAnsi="GHEA Grapalat"/>
          <w:b/>
        </w:rPr>
      </w:pPr>
    </w:p>
    <w:p w14:paraId="3C864613" w14:textId="77777777" w:rsidR="001E7EAA" w:rsidRPr="005F52BD" w:rsidRDefault="001E7EAA" w:rsidP="00DB6B33">
      <w:pPr>
        <w:jc w:val="right"/>
        <w:rPr>
          <w:rFonts w:ascii="GHEA Grapalat" w:hAnsi="GHEA Grapalat"/>
          <w:b/>
        </w:rPr>
      </w:pPr>
    </w:p>
    <w:p w14:paraId="063B228B" w14:textId="77777777" w:rsidR="001E7EAA" w:rsidRPr="005F52BD" w:rsidRDefault="001E7EAA" w:rsidP="00DB6B33">
      <w:pPr>
        <w:jc w:val="right"/>
        <w:rPr>
          <w:rFonts w:ascii="GHEA Grapalat" w:hAnsi="GHEA Grapalat"/>
          <w:b/>
        </w:rPr>
      </w:pPr>
    </w:p>
    <w:p w14:paraId="25A8E798" w14:textId="77777777" w:rsidR="001E7EAA" w:rsidRDefault="001E7EAA">
      <w:pPr>
        <w:rPr>
          <w:rFonts w:ascii="GHEA Grapalat" w:hAnsi="GHEA Grapalat"/>
          <w:b/>
        </w:rPr>
      </w:pPr>
      <w:r>
        <w:rPr>
          <w:rFonts w:ascii="GHEA Grapalat" w:hAnsi="GHEA Grapalat"/>
          <w:b/>
        </w:rPr>
        <w:br w:type="page"/>
      </w:r>
    </w:p>
    <w:p w14:paraId="5BC9756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AAAD42D" w14:textId="07B677A5"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669AAC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DF12A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B9E8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25CB52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99E3710" w14:textId="77777777" w:rsidR="00AC34B0" w:rsidRPr="00ED3A13" w:rsidRDefault="00AC34B0" w:rsidP="00AC34B0">
      <w:pPr>
        <w:ind w:left="360" w:hanging="360"/>
        <w:jc w:val="center"/>
        <w:rPr>
          <w:rFonts w:ascii="GHEA Grapalat" w:eastAsia="GHEA Grapalat" w:hAnsi="GHEA Grapalat" w:cs="GHEA Grapalat"/>
          <w:b/>
        </w:rPr>
      </w:pPr>
    </w:p>
    <w:p w14:paraId="75B34CE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B4AC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7D5BB9" w14:textId="77777777" w:rsidTr="00DF1F49">
        <w:tc>
          <w:tcPr>
            <w:tcW w:w="2836" w:type="dxa"/>
            <w:shd w:val="clear" w:color="auto" w:fill="D9E2F3"/>
            <w:vAlign w:val="center"/>
          </w:tcPr>
          <w:p w14:paraId="3290D2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E70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8884E" w14:textId="77777777" w:rsidTr="00DF1F49">
        <w:tc>
          <w:tcPr>
            <w:tcW w:w="2836" w:type="dxa"/>
            <w:shd w:val="clear" w:color="auto" w:fill="D9E2F3"/>
            <w:vAlign w:val="center"/>
          </w:tcPr>
          <w:p w14:paraId="2E34B5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195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1B229" w14:textId="77777777" w:rsidTr="00DF1F49">
        <w:tc>
          <w:tcPr>
            <w:tcW w:w="2836" w:type="dxa"/>
            <w:shd w:val="clear" w:color="auto" w:fill="D9E2F3"/>
            <w:vAlign w:val="center"/>
          </w:tcPr>
          <w:p w14:paraId="4801F9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6CC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09A38" w14:textId="77777777" w:rsidTr="00DF1F49">
        <w:tc>
          <w:tcPr>
            <w:tcW w:w="2836" w:type="dxa"/>
            <w:shd w:val="clear" w:color="auto" w:fill="D9E2F3"/>
            <w:vAlign w:val="center"/>
          </w:tcPr>
          <w:p w14:paraId="479CC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F018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E5B44F" w14:textId="77777777" w:rsidTr="00DF1F49">
        <w:tc>
          <w:tcPr>
            <w:tcW w:w="2836" w:type="dxa"/>
            <w:shd w:val="clear" w:color="auto" w:fill="D9E2F3"/>
            <w:vAlign w:val="center"/>
          </w:tcPr>
          <w:p w14:paraId="05590E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8427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DAFE6" w14:textId="77777777" w:rsidTr="00DF1F49">
        <w:tc>
          <w:tcPr>
            <w:tcW w:w="2836" w:type="dxa"/>
            <w:shd w:val="clear" w:color="auto" w:fill="D9E2F3"/>
            <w:vAlign w:val="center"/>
          </w:tcPr>
          <w:p w14:paraId="3342F8A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4A73E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0BE1791" w14:textId="77777777" w:rsidTr="00DF1F49">
        <w:tc>
          <w:tcPr>
            <w:tcW w:w="2836" w:type="dxa"/>
            <w:shd w:val="clear" w:color="auto" w:fill="D9E2F3"/>
            <w:vAlign w:val="center"/>
          </w:tcPr>
          <w:p w14:paraId="5961E6D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E2A41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79AF04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1A2B34" w14:textId="77777777" w:rsidTr="00DF1F49">
        <w:tc>
          <w:tcPr>
            <w:tcW w:w="2835" w:type="dxa"/>
            <w:shd w:val="clear" w:color="auto" w:fill="D9E2F3"/>
            <w:vAlign w:val="center"/>
          </w:tcPr>
          <w:p w14:paraId="0E002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8B3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60DA1" w14:textId="77777777" w:rsidTr="00DF1F49">
        <w:trPr>
          <w:trHeight w:val="1487"/>
        </w:trPr>
        <w:tc>
          <w:tcPr>
            <w:tcW w:w="2835" w:type="dxa"/>
            <w:shd w:val="clear" w:color="auto" w:fill="D9E2F3"/>
            <w:vAlign w:val="center"/>
          </w:tcPr>
          <w:p w14:paraId="70F85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673F5A" w14:textId="77777777" w:rsidR="00AC34B0" w:rsidRPr="00FD1EE4" w:rsidRDefault="00AC34B0" w:rsidP="00DF1F49">
            <w:pPr>
              <w:spacing w:before="240" w:after="240"/>
              <w:rPr>
                <w:rFonts w:ascii="GHEA Grapalat" w:eastAsia="GHEA Grapalat" w:hAnsi="GHEA Grapalat" w:cs="GHEA Grapalat"/>
              </w:rPr>
            </w:pPr>
          </w:p>
        </w:tc>
      </w:tr>
    </w:tbl>
    <w:p w14:paraId="3C759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26850" w14:textId="77777777" w:rsidTr="00DF1F49">
        <w:tc>
          <w:tcPr>
            <w:tcW w:w="2835" w:type="dxa"/>
            <w:shd w:val="clear" w:color="auto" w:fill="D9E2F3"/>
            <w:vAlign w:val="center"/>
          </w:tcPr>
          <w:p w14:paraId="06AA7A8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52AC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7B5" w14:textId="77777777" w:rsidTr="00DF1F49">
        <w:tc>
          <w:tcPr>
            <w:tcW w:w="2835" w:type="dxa"/>
            <w:shd w:val="clear" w:color="auto" w:fill="D9E2F3"/>
            <w:vAlign w:val="center"/>
          </w:tcPr>
          <w:p w14:paraId="1F98AD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1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C316F" w14:textId="77777777" w:rsidTr="00DF1F49">
        <w:tc>
          <w:tcPr>
            <w:tcW w:w="2835" w:type="dxa"/>
            <w:shd w:val="clear" w:color="auto" w:fill="D9E2F3"/>
            <w:vAlign w:val="center"/>
          </w:tcPr>
          <w:p w14:paraId="066B86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602B5FA" w14:textId="77777777" w:rsidR="00AC34B0" w:rsidRPr="00FD1EE4" w:rsidRDefault="00AC34B0" w:rsidP="00DF1F49">
            <w:pPr>
              <w:spacing w:before="240" w:after="240"/>
              <w:rPr>
                <w:rFonts w:ascii="GHEA Grapalat" w:eastAsia="GHEA Grapalat" w:hAnsi="GHEA Grapalat" w:cs="GHEA Grapalat"/>
              </w:rPr>
            </w:pPr>
          </w:p>
        </w:tc>
      </w:tr>
    </w:tbl>
    <w:p w14:paraId="1BD11B3C" w14:textId="77777777" w:rsidR="00AC34B0" w:rsidRPr="00FD1EE4" w:rsidRDefault="00AC34B0" w:rsidP="00AC34B0">
      <w:pPr>
        <w:rPr>
          <w:rFonts w:ascii="GHEA Grapalat" w:eastAsia="GHEA Grapalat" w:hAnsi="GHEA Grapalat" w:cs="GHEA Grapalat"/>
        </w:rPr>
      </w:pPr>
    </w:p>
    <w:p w14:paraId="400E913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9E571E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4E6D2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D72EAB" w14:textId="77777777" w:rsidTr="00DF1F49">
        <w:tc>
          <w:tcPr>
            <w:tcW w:w="2835" w:type="dxa"/>
            <w:shd w:val="clear" w:color="auto" w:fill="D9E2F3"/>
            <w:vAlign w:val="center"/>
          </w:tcPr>
          <w:p w14:paraId="55BD3AC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78553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D5EC3" w14:textId="77777777" w:rsidTr="00DF1F49">
        <w:tc>
          <w:tcPr>
            <w:tcW w:w="2835" w:type="dxa"/>
            <w:shd w:val="clear" w:color="auto" w:fill="D9E2F3"/>
            <w:vAlign w:val="center"/>
          </w:tcPr>
          <w:p w14:paraId="4A2611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8CF5C5" w14:textId="77777777" w:rsidR="00AC34B0" w:rsidRPr="00FD1EE4" w:rsidRDefault="00AC34B0" w:rsidP="00DF1F49">
            <w:pPr>
              <w:spacing w:before="240" w:after="240"/>
              <w:rPr>
                <w:rFonts w:ascii="GHEA Grapalat" w:eastAsia="GHEA Grapalat" w:hAnsi="GHEA Grapalat" w:cs="GHEA Grapalat"/>
              </w:rPr>
            </w:pPr>
          </w:p>
        </w:tc>
      </w:tr>
    </w:tbl>
    <w:p w14:paraId="06E90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E7597D" w14:textId="77777777" w:rsidTr="00DF1F49">
        <w:tc>
          <w:tcPr>
            <w:tcW w:w="2835" w:type="dxa"/>
            <w:shd w:val="clear" w:color="auto" w:fill="D9E2F3"/>
            <w:vAlign w:val="center"/>
          </w:tcPr>
          <w:p w14:paraId="353CE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5A79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BB85" w14:textId="77777777" w:rsidTr="00DF1F49">
        <w:tc>
          <w:tcPr>
            <w:tcW w:w="2835" w:type="dxa"/>
            <w:shd w:val="clear" w:color="auto" w:fill="D9E2F3"/>
            <w:vAlign w:val="center"/>
          </w:tcPr>
          <w:p w14:paraId="5060D5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E84E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F2A44" w14:textId="77777777" w:rsidTr="00DF1F49">
        <w:tc>
          <w:tcPr>
            <w:tcW w:w="2835" w:type="dxa"/>
            <w:shd w:val="clear" w:color="auto" w:fill="D9E2F3"/>
            <w:vAlign w:val="center"/>
          </w:tcPr>
          <w:p w14:paraId="1CF4B6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096C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28AE0" w14:textId="77777777" w:rsidTr="00DF1F49">
        <w:tc>
          <w:tcPr>
            <w:tcW w:w="2835" w:type="dxa"/>
            <w:shd w:val="clear" w:color="auto" w:fill="D9E2F3"/>
            <w:vAlign w:val="center"/>
          </w:tcPr>
          <w:p w14:paraId="4E553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275C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FA066" w14:textId="77777777" w:rsidTr="00DF1F49">
        <w:tc>
          <w:tcPr>
            <w:tcW w:w="2835" w:type="dxa"/>
            <w:shd w:val="clear" w:color="auto" w:fill="D9E2F3"/>
            <w:vAlign w:val="center"/>
          </w:tcPr>
          <w:p w14:paraId="0896A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FB77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4A848" w14:textId="77777777" w:rsidTr="00DF1F49">
        <w:trPr>
          <w:trHeight w:val="1361"/>
        </w:trPr>
        <w:tc>
          <w:tcPr>
            <w:tcW w:w="2835" w:type="dxa"/>
            <w:shd w:val="clear" w:color="auto" w:fill="D9E2F3"/>
            <w:vAlign w:val="center"/>
          </w:tcPr>
          <w:p w14:paraId="005952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CF4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6D1E4" w14:textId="77777777" w:rsidTr="00DF1F49">
        <w:tc>
          <w:tcPr>
            <w:tcW w:w="2835" w:type="dxa"/>
            <w:shd w:val="clear" w:color="auto" w:fill="D9E2F3"/>
            <w:vAlign w:val="center"/>
          </w:tcPr>
          <w:p w14:paraId="34B88B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DCDEA9" w14:textId="77777777" w:rsidR="00AC34B0" w:rsidRPr="00FD1EE4" w:rsidRDefault="00AC34B0" w:rsidP="00DF1F49">
            <w:pPr>
              <w:spacing w:before="240" w:after="240"/>
              <w:rPr>
                <w:rFonts w:ascii="GHEA Grapalat" w:eastAsia="GHEA Grapalat" w:hAnsi="GHEA Grapalat" w:cs="GHEA Grapalat"/>
              </w:rPr>
            </w:pPr>
          </w:p>
        </w:tc>
      </w:tr>
    </w:tbl>
    <w:p w14:paraId="57BEB8C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D73A57" w14:textId="77777777" w:rsidTr="00DF1F49">
        <w:tc>
          <w:tcPr>
            <w:tcW w:w="2836" w:type="dxa"/>
            <w:shd w:val="clear" w:color="auto" w:fill="D9E2F3"/>
            <w:vAlign w:val="center"/>
          </w:tcPr>
          <w:p w14:paraId="4AC440F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CA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65112" w14:textId="77777777" w:rsidTr="00DF1F49">
        <w:tc>
          <w:tcPr>
            <w:tcW w:w="2836" w:type="dxa"/>
            <w:shd w:val="clear" w:color="auto" w:fill="D9E2F3"/>
            <w:vAlign w:val="center"/>
          </w:tcPr>
          <w:p w14:paraId="40E5DBA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291493"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0722FE"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F127D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E91FFC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0F4B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CEF12B" w14:textId="77777777" w:rsidTr="00DF1F49">
        <w:tc>
          <w:tcPr>
            <w:tcW w:w="2837" w:type="dxa"/>
            <w:shd w:val="clear" w:color="auto" w:fill="D9E2F3"/>
            <w:vAlign w:val="center"/>
          </w:tcPr>
          <w:p w14:paraId="2FC18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EDBD6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6AA01" w14:textId="77777777" w:rsidTr="00DF1F49">
        <w:tc>
          <w:tcPr>
            <w:tcW w:w="2837" w:type="dxa"/>
            <w:shd w:val="clear" w:color="auto" w:fill="D9E2F3"/>
            <w:vAlign w:val="center"/>
          </w:tcPr>
          <w:p w14:paraId="1806D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9351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C4B16" w14:textId="77777777" w:rsidTr="00DF1F49">
        <w:tc>
          <w:tcPr>
            <w:tcW w:w="2837" w:type="dxa"/>
            <w:shd w:val="clear" w:color="auto" w:fill="D9E2F3"/>
            <w:vAlign w:val="center"/>
          </w:tcPr>
          <w:p w14:paraId="1174C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0002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5A56CE" w14:textId="77777777" w:rsidTr="00DF1F49">
        <w:tc>
          <w:tcPr>
            <w:tcW w:w="2837" w:type="dxa"/>
            <w:shd w:val="clear" w:color="auto" w:fill="D9E2F3"/>
            <w:vAlign w:val="center"/>
          </w:tcPr>
          <w:p w14:paraId="5B5945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C9A73E"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521A8EC"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C0D4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87774E" w14:textId="77777777" w:rsidTr="00DF1F49">
        <w:tc>
          <w:tcPr>
            <w:tcW w:w="2837" w:type="dxa"/>
            <w:shd w:val="clear" w:color="auto" w:fill="D9E2F3"/>
            <w:vAlign w:val="center"/>
          </w:tcPr>
          <w:p w14:paraId="3394184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373DA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5E7C8" w14:textId="77777777" w:rsidTr="00DF1F49">
        <w:tc>
          <w:tcPr>
            <w:tcW w:w="2837" w:type="dxa"/>
            <w:shd w:val="clear" w:color="auto" w:fill="D9E2F3"/>
            <w:vAlign w:val="center"/>
          </w:tcPr>
          <w:p w14:paraId="4DF8A0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30A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17B83" w14:textId="77777777" w:rsidTr="00DF1F49">
        <w:tc>
          <w:tcPr>
            <w:tcW w:w="2837" w:type="dxa"/>
            <w:shd w:val="clear" w:color="auto" w:fill="D9E2F3"/>
            <w:vAlign w:val="center"/>
          </w:tcPr>
          <w:p w14:paraId="0619B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4062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2F2B3" w14:textId="77777777" w:rsidTr="00DF1F49">
        <w:tc>
          <w:tcPr>
            <w:tcW w:w="2837" w:type="dxa"/>
            <w:shd w:val="clear" w:color="auto" w:fill="D9E2F3"/>
            <w:vAlign w:val="center"/>
          </w:tcPr>
          <w:p w14:paraId="1FFC0D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B040C7"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B1E4CA"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45844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F0B46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E4552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AD419F" w14:textId="77777777" w:rsidTr="00DF1F49">
        <w:tc>
          <w:tcPr>
            <w:tcW w:w="2836" w:type="dxa"/>
            <w:shd w:val="clear" w:color="auto" w:fill="D9E2F3"/>
            <w:vAlign w:val="center"/>
          </w:tcPr>
          <w:p w14:paraId="3472EB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CA08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F9B2A" w14:textId="77777777" w:rsidTr="00DF1F49">
        <w:tc>
          <w:tcPr>
            <w:tcW w:w="2836" w:type="dxa"/>
            <w:shd w:val="clear" w:color="auto" w:fill="D9E2F3"/>
            <w:vAlign w:val="center"/>
          </w:tcPr>
          <w:p w14:paraId="7DBB4D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A5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EAAC1" w14:textId="77777777" w:rsidTr="00DF1F49">
        <w:tc>
          <w:tcPr>
            <w:tcW w:w="2836" w:type="dxa"/>
            <w:shd w:val="clear" w:color="auto" w:fill="D9E2F3"/>
            <w:vAlign w:val="center"/>
          </w:tcPr>
          <w:p w14:paraId="5FE05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CAC3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FF8BD" w14:textId="77777777" w:rsidTr="00DF1F49">
        <w:tc>
          <w:tcPr>
            <w:tcW w:w="2836" w:type="dxa"/>
            <w:shd w:val="clear" w:color="auto" w:fill="D9E2F3"/>
            <w:vAlign w:val="center"/>
          </w:tcPr>
          <w:p w14:paraId="4CD98F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5B2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939EBA" w14:textId="77777777" w:rsidTr="00DF1F49">
        <w:tc>
          <w:tcPr>
            <w:tcW w:w="2836" w:type="dxa"/>
            <w:shd w:val="clear" w:color="auto" w:fill="D9E2F3"/>
            <w:vAlign w:val="center"/>
          </w:tcPr>
          <w:p w14:paraId="09F637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B1EB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31D10" w14:textId="77777777" w:rsidTr="00DF1F49">
        <w:tc>
          <w:tcPr>
            <w:tcW w:w="2836" w:type="dxa"/>
            <w:shd w:val="clear" w:color="auto" w:fill="D9E2F3"/>
            <w:vAlign w:val="center"/>
          </w:tcPr>
          <w:p w14:paraId="1B3D1E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BCD2E4" w14:textId="77777777" w:rsidR="00AC34B0" w:rsidRPr="00FD1EE4" w:rsidRDefault="00AC34B0" w:rsidP="00DF1F49">
            <w:pPr>
              <w:spacing w:before="240" w:after="240"/>
              <w:rPr>
                <w:rFonts w:ascii="GHEA Grapalat" w:eastAsia="GHEA Grapalat" w:hAnsi="GHEA Grapalat" w:cs="GHEA Grapalat"/>
              </w:rPr>
            </w:pPr>
          </w:p>
        </w:tc>
      </w:tr>
    </w:tbl>
    <w:p w14:paraId="39AEDD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A916707" w14:textId="77777777" w:rsidTr="00DF1F49">
        <w:tc>
          <w:tcPr>
            <w:tcW w:w="2977" w:type="dxa"/>
            <w:shd w:val="clear" w:color="auto" w:fill="D9E2F3"/>
            <w:vAlign w:val="center"/>
          </w:tcPr>
          <w:p w14:paraId="0470BC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FCF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9A53B" w14:textId="77777777" w:rsidTr="00DF1F49">
        <w:tc>
          <w:tcPr>
            <w:tcW w:w="2977" w:type="dxa"/>
            <w:shd w:val="clear" w:color="auto" w:fill="D9E2F3"/>
            <w:vAlign w:val="center"/>
          </w:tcPr>
          <w:p w14:paraId="472A5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B1A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40F8D1" w14:textId="77777777" w:rsidTr="00DF1F49">
        <w:tc>
          <w:tcPr>
            <w:tcW w:w="2977" w:type="dxa"/>
            <w:shd w:val="clear" w:color="auto" w:fill="D9E2F3"/>
            <w:vAlign w:val="center"/>
          </w:tcPr>
          <w:p w14:paraId="52F498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C785A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BD804" w14:textId="77777777" w:rsidTr="00DF1F49">
        <w:tc>
          <w:tcPr>
            <w:tcW w:w="2977" w:type="dxa"/>
            <w:shd w:val="clear" w:color="auto" w:fill="D9E2F3"/>
            <w:vAlign w:val="center"/>
          </w:tcPr>
          <w:p w14:paraId="57962B3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03B2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B0F13" w14:textId="77777777" w:rsidTr="00DF1F49">
        <w:tc>
          <w:tcPr>
            <w:tcW w:w="2977" w:type="dxa"/>
            <w:shd w:val="clear" w:color="auto" w:fill="D9E2F3"/>
            <w:vAlign w:val="center"/>
          </w:tcPr>
          <w:p w14:paraId="43FAD3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80F7B2" w14:textId="77777777" w:rsidR="00AC34B0" w:rsidRPr="00FD1EE4" w:rsidRDefault="00AC34B0" w:rsidP="00DF1F49">
            <w:pPr>
              <w:spacing w:before="240" w:after="240"/>
              <w:rPr>
                <w:rFonts w:ascii="GHEA Grapalat" w:eastAsia="GHEA Grapalat" w:hAnsi="GHEA Grapalat" w:cs="GHEA Grapalat"/>
              </w:rPr>
            </w:pPr>
          </w:p>
        </w:tc>
      </w:tr>
    </w:tbl>
    <w:p w14:paraId="7B6E3A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4980AE" w14:textId="77777777" w:rsidTr="00DF1F49">
        <w:tc>
          <w:tcPr>
            <w:tcW w:w="2943" w:type="dxa"/>
            <w:shd w:val="clear" w:color="auto" w:fill="D9E2F3"/>
            <w:vAlign w:val="center"/>
          </w:tcPr>
          <w:p w14:paraId="4EC9D7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667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DC2BD" w14:textId="77777777" w:rsidTr="00DF1F49">
        <w:tc>
          <w:tcPr>
            <w:tcW w:w="2943" w:type="dxa"/>
            <w:shd w:val="clear" w:color="auto" w:fill="D9E2F3"/>
            <w:vAlign w:val="center"/>
          </w:tcPr>
          <w:p w14:paraId="4FDA71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3D15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99E9E" w14:textId="77777777" w:rsidTr="00DF1F49">
        <w:tc>
          <w:tcPr>
            <w:tcW w:w="2943" w:type="dxa"/>
            <w:shd w:val="clear" w:color="auto" w:fill="D9E2F3"/>
            <w:vAlign w:val="center"/>
          </w:tcPr>
          <w:p w14:paraId="47A4B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18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D61DF" w14:textId="77777777" w:rsidTr="00DF1F49">
        <w:tc>
          <w:tcPr>
            <w:tcW w:w="2943" w:type="dxa"/>
            <w:shd w:val="clear" w:color="auto" w:fill="D9E2F3"/>
            <w:vAlign w:val="center"/>
          </w:tcPr>
          <w:p w14:paraId="5736C77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8F5003" w14:textId="77777777" w:rsidR="00AC34B0" w:rsidRPr="00FD1EE4" w:rsidRDefault="00AC34B0" w:rsidP="00DF1F49">
            <w:pPr>
              <w:spacing w:before="240" w:after="240"/>
              <w:rPr>
                <w:rFonts w:ascii="GHEA Grapalat" w:eastAsia="GHEA Grapalat" w:hAnsi="GHEA Grapalat" w:cs="GHEA Grapalat"/>
              </w:rPr>
            </w:pPr>
          </w:p>
        </w:tc>
      </w:tr>
    </w:tbl>
    <w:p w14:paraId="5AA09F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E5B2F73" w14:textId="77777777" w:rsidTr="00DF1F49">
        <w:tc>
          <w:tcPr>
            <w:tcW w:w="2837" w:type="dxa"/>
            <w:shd w:val="clear" w:color="auto" w:fill="D9E2F3"/>
            <w:vAlign w:val="center"/>
          </w:tcPr>
          <w:p w14:paraId="5F1A66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2D9F3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D6EA" w14:textId="77777777" w:rsidTr="00DF1F49">
        <w:tc>
          <w:tcPr>
            <w:tcW w:w="2837" w:type="dxa"/>
            <w:shd w:val="clear" w:color="auto" w:fill="D9E2F3"/>
            <w:vAlign w:val="center"/>
          </w:tcPr>
          <w:p w14:paraId="1B382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5191F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9F723" w14:textId="77777777" w:rsidTr="00DF1F49">
        <w:tc>
          <w:tcPr>
            <w:tcW w:w="2837" w:type="dxa"/>
            <w:shd w:val="clear" w:color="auto" w:fill="D9E2F3"/>
            <w:vAlign w:val="center"/>
          </w:tcPr>
          <w:p w14:paraId="55A0B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D34E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4FEAB" w14:textId="77777777" w:rsidTr="00DF1F49">
        <w:tc>
          <w:tcPr>
            <w:tcW w:w="2837" w:type="dxa"/>
            <w:shd w:val="clear" w:color="auto" w:fill="D9E2F3"/>
            <w:vAlign w:val="center"/>
          </w:tcPr>
          <w:p w14:paraId="68DAA8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7726B24" w14:textId="77777777" w:rsidR="00AC34B0" w:rsidRPr="00FD1EE4" w:rsidRDefault="00AC34B0" w:rsidP="00DF1F49">
            <w:pPr>
              <w:spacing w:before="240" w:after="240"/>
              <w:rPr>
                <w:rFonts w:ascii="GHEA Grapalat" w:eastAsia="GHEA Grapalat" w:hAnsi="GHEA Grapalat" w:cs="GHEA Grapalat"/>
              </w:rPr>
            </w:pPr>
          </w:p>
        </w:tc>
      </w:tr>
    </w:tbl>
    <w:p w14:paraId="682AE7F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8BA482" w14:textId="77777777" w:rsidTr="00DF1F49">
        <w:trPr>
          <w:trHeight w:val="924"/>
        </w:trPr>
        <w:tc>
          <w:tcPr>
            <w:tcW w:w="9016" w:type="dxa"/>
            <w:gridSpan w:val="2"/>
            <w:vAlign w:val="center"/>
          </w:tcPr>
          <w:p w14:paraId="51120D0E" w14:textId="77777777" w:rsidR="00AC34B0" w:rsidRPr="00FD1EE4" w:rsidRDefault="00C042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D0CBB28" w14:textId="77777777" w:rsidTr="00DF1F49">
        <w:trPr>
          <w:trHeight w:val="684"/>
        </w:trPr>
        <w:tc>
          <w:tcPr>
            <w:tcW w:w="4508" w:type="dxa"/>
            <w:shd w:val="clear" w:color="auto" w:fill="D9E2F3"/>
            <w:vAlign w:val="center"/>
          </w:tcPr>
          <w:p w14:paraId="5432E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F048F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E38B76" w14:textId="77777777" w:rsidTr="00DF1F49">
        <w:trPr>
          <w:trHeight w:val="1282"/>
        </w:trPr>
        <w:tc>
          <w:tcPr>
            <w:tcW w:w="4508" w:type="dxa"/>
            <w:shd w:val="clear" w:color="auto" w:fill="D9E2F3"/>
            <w:vAlign w:val="center"/>
          </w:tcPr>
          <w:p w14:paraId="5C74BC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764BAE" w14:textId="77777777" w:rsidR="00AC34B0" w:rsidRPr="006B364D" w:rsidRDefault="00C042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642131A" w14:textId="77777777" w:rsidR="00AC34B0" w:rsidRPr="00F10CBA" w:rsidRDefault="00C042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54EC55" w14:textId="77777777" w:rsidTr="00DF1F49">
        <w:tc>
          <w:tcPr>
            <w:tcW w:w="9016" w:type="dxa"/>
            <w:gridSpan w:val="2"/>
            <w:vAlign w:val="center"/>
          </w:tcPr>
          <w:p w14:paraId="6769FE7D"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1C94131" w14:textId="77777777" w:rsidTr="00DF1F49">
        <w:tc>
          <w:tcPr>
            <w:tcW w:w="9016" w:type="dxa"/>
            <w:gridSpan w:val="2"/>
            <w:vAlign w:val="center"/>
          </w:tcPr>
          <w:p w14:paraId="1CFB5A70" w14:textId="77777777" w:rsidR="00AC34B0" w:rsidRPr="00FD1EE4" w:rsidRDefault="00C042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0D6F21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58185ED" w14:textId="77777777" w:rsidTr="00DF1F49">
        <w:trPr>
          <w:trHeight w:val="924"/>
        </w:trPr>
        <w:tc>
          <w:tcPr>
            <w:tcW w:w="9016" w:type="dxa"/>
            <w:gridSpan w:val="2"/>
            <w:vAlign w:val="center"/>
          </w:tcPr>
          <w:p w14:paraId="6111DE14" w14:textId="77777777" w:rsidR="00AC34B0" w:rsidRPr="00FD1EE4" w:rsidRDefault="00C0429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0635194" w14:textId="77777777" w:rsidTr="00DF1F49">
        <w:trPr>
          <w:trHeight w:val="684"/>
        </w:trPr>
        <w:tc>
          <w:tcPr>
            <w:tcW w:w="4508" w:type="dxa"/>
            <w:shd w:val="clear" w:color="auto" w:fill="D9E2F3"/>
            <w:vAlign w:val="center"/>
          </w:tcPr>
          <w:p w14:paraId="54FB9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284E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B679F" w14:textId="77777777" w:rsidTr="00DF1F49">
        <w:trPr>
          <w:trHeight w:val="1282"/>
        </w:trPr>
        <w:tc>
          <w:tcPr>
            <w:tcW w:w="4508" w:type="dxa"/>
            <w:shd w:val="clear" w:color="auto" w:fill="D9E2F3"/>
            <w:vAlign w:val="center"/>
          </w:tcPr>
          <w:p w14:paraId="0D3D7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4A3D7E" w14:textId="77777777" w:rsidR="00AC34B0" w:rsidRPr="00C843BA" w:rsidRDefault="00C042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A25AFF0" w14:textId="77777777" w:rsidR="00AC34B0" w:rsidRPr="00C843BA" w:rsidRDefault="00C042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E5C1C1F" w14:textId="77777777" w:rsidTr="00DF1F49">
        <w:tc>
          <w:tcPr>
            <w:tcW w:w="9016" w:type="dxa"/>
            <w:gridSpan w:val="2"/>
            <w:vAlign w:val="center"/>
          </w:tcPr>
          <w:p w14:paraId="46232C02"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5382B1F" w14:textId="77777777" w:rsidTr="00DF1F49">
        <w:tc>
          <w:tcPr>
            <w:tcW w:w="9016" w:type="dxa"/>
            <w:gridSpan w:val="2"/>
            <w:vAlign w:val="center"/>
          </w:tcPr>
          <w:p w14:paraId="3EAFB178"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40C847F" w14:textId="77777777" w:rsidTr="00DF1F49">
        <w:tc>
          <w:tcPr>
            <w:tcW w:w="9016" w:type="dxa"/>
            <w:gridSpan w:val="2"/>
            <w:vAlign w:val="center"/>
          </w:tcPr>
          <w:p w14:paraId="06DB3F00"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3D17EE8" w14:textId="77777777" w:rsidTr="00DF1F49">
        <w:tc>
          <w:tcPr>
            <w:tcW w:w="9016" w:type="dxa"/>
            <w:gridSpan w:val="2"/>
            <w:vAlign w:val="center"/>
          </w:tcPr>
          <w:p w14:paraId="0F43B709" w14:textId="77777777" w:rsidR="00AC34B0" w:rsidRPr="00FD1EE4" w:rsidRDefault="00C0429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6FE4B5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3EB516" w14:textId="77777777" w:rsidTr="00DF1F49">
        <w:tc>
          <w:tcPr>
            <w:tcW w:w="2837" w:type="dxa"/>
            <w:shd w:val="clear" w:color="auto" w:fill="D9E2F3"/>
            <w:vAlign w:val="center"/>
          </w:tcPr>
          <w:p w14:paraId="649C55B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C922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F5F8D" w14:textId="77777777" w:rsidTr="00DF1F49">
        <w:tc>
          <w:tcPr>
            <w:tcW w:w="2837" w:type="dxa"/>
            <w:shd w:val="clear" w:color="auto" w:fill="D9E2F3"/>
            <w:vAlign w:val="center"/>
          </w:tcPr>
          <w:p w14:paraId="19B60DD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3EE7AB" w14:textId="77777777" w:rsidR="00AC34B0" w:rsidRPr="00B23852" w:rsidRDefault="00C042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04A8C26" w14:textId="77777777" w:rsidR="00AC34B0" w:rsidRPr="00FD1EE4" w:rsidRDefault="00C0429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C0738D" w14:textId="77777777" w:rsidTr="00DF1F49">
        <w:tc>
          <w:tcPr>
            <w:tcW w:w="2837" w:type="dxa"/>
            <w:shd w:val="clear" w:color="auto" w:fill="D9E2F3"/>
            <w:vAlign w:val="center"/>
          </w:tcPr>
          <w:p w14:paraId="0831849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B8123B" w14:textId="77777777" w:rsidR="00AC34B0" w:rsidRPr="005600B4" w:rsidRDefault="00C042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A053ED" w14:textId="77777777" w:rsidR="00AC34B0" w:rsidRPr="005600B4" w:rsidRDefault="00C0429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51DDA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C70CCF" w14:textId="77777777" w:rsidTr="00DF1F49">
        <w:tc>
          <w:tcPr>
            <w:tcW w:w="2837" w:type="dxa"/>
            <w:shd w:val="clear" w:color="auto" w:fill="D9E2F3"/>
            <w:vAlign w:val="center"/>
          </w:tcPr>
          <w:p w14:paraId="25622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17864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8F4BF" w14:textId="77777777" w:rsidTr="00DF1F49">
        <w:tc>
          <w:tcPr>
            <w:tcW w:w="2837" w:type="dxa"/>
            <w:shd w:val="clear" w:color="auto" w:fill="D9E2F3"/>
            <w:vAlign w:val="center"/>
          </w:tcPr>
          <w:p w14:paraId="694345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4C68E96" w14:textId="77777777" w:rsidR="00AC34B0" w:rsidRPr="00FD1EE4" w:rsidRDefault="00AC34B0" w:rsidP="00DF1F49">
            <w:pPr>
              <w:spacing w:before="240" w:after="240"/>
              <w:rPr>
                <w:rFonts w:ascii="GHEA Grapalat" w:eastAsia="GHEA Grapalat" w:hAnsi="GHEA Grapalat" w:cs="GHEA Grapalat"/>
              </w:rPr>
            </w:pPr>
          </w:p>
        </w:tc>
      </w:tr>
    </w:tbl>
    <w:p w14:paraId="4FB21E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F4BC96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7AC37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9AB9E9" w14:textId="77777777" w:rsidTr="00DF1F49">
        <w:tc>
          <w:tcPr>
            <w:tcW w:w="2835" w:type="dxa"/>
            <w:shd w:val="clear" w:color="auto" w:fill="D9E2F3"/>
            <w:vAlign w:val="center"/>
          </w:tcPr>
          <w:p w14:paraId="15A8C1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128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0812C" w14:textId="77777777" w:rsidTr="00DF1F49">
        <w:tc>
          <w:tcPr>
            <w:tcW w:w="2835" w:type="dxa"/>
            <w:shd w:val="clear" w:color="auto" w:fill="D9E2F3"/>
            <w:vAlign w:val="center"/>
          </w:tcPr>
          <w:p w14:paraId="3DDAD5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4C79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5D83E" w14:textId="77777777" w:rsidTr="00DF1F49">
        <w:tc>
          <w:tcPr>
            <w:tcW w:w="2835" w:type="dxa"/>
            <w:shd w:val="clear" w:color="auto" w:fill="D9E2F3"/>
            <w:vAlign w:val="center"/>
          </w:tcPr>
          <w:p w14:paraId="70F82A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8B4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65355" w14:textId="77777777" w:rsidTr="00DF1F49">
        <w:tc>
          <w:tcPr>
            <w:tcW w:w="2835" w:type="dxa"/>
            <w:shd w:val="clear" w:color="auto" w:fill="D9E2F3"/>
            <w:vAlign w:val="center"/>
          </w:tcPr>
          <w:p w14:paraId="2ED59C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3D0ED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8EF77A" w14:textId="77777777" w:rsidTr="00DF1F49">
        <w:tc>
          <w:tcPr>
            <w:tcW w:w="2835" w:type="dxa"/>
            <w:shd w:val="clear" w:color="auto" w:fill="D9E2F3"/>
            <w:vAlign w:val="center"/>
          </w:tcPr>
          <w:p w14:paraId="51F7B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3F0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1FBB8" w14:textId="77777777" w:rsidTr="00DF1F49">
        <w:tc>
          <w:tcPr>
            <w:tcW w:w="2835" w:type="dxa"/>
            <w:shd w:val="clear" w:color="auto" w:fill="D9E2F3"/>
            <w:vAlign w:val="center"/>
          </w:tcPr>
          <w:p w14:paraId="39B8DC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F80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33E87" w14:textId="77777777" w:rsidTr="00DF1F49">
        <w:tc>
          <w:tcPr>
            <w:tcW w:w="2835" w:type="dxa"/>
            <w:shd w:val="clear" w:color="auto" w:fill="D9E2F3"/>
            <w:vAlign w:val="center"/>
          </w:tcPr>
          <w:p w14:paraId="0492B4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74FF6" w14:textId="77777777" w:rsidR="00AC34B0" w:rsidRPr="00FD1EE4" w:rsidRDefault="00AC34B0" w:rsidP="00DF1F49">
            <w:pPr>
              <w:spacing w:before="240" w:after="240"/>
              <w:rPr>
                <w:rFonts w:ascii="GHEA Grapalat" w:eastAsia="GHEA Grapalat" w:hAnsi="GHEA Grapalat" w:cs="GHEA Grapalat"/>
              </w:rPr>
            </w:pPr>
          </w:p>
        </w:tc>
      </w:tr>
    </w:tbl>
    <w:p w14:paraId="326270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0EDED8" w14:textId="77777777" w:rsidTr="00DF1F49">
        <w:trPr>
          <w:trHeight w:val="853"/>
        </w:trPr>
        <w:tc>
          <w:tcPr>
            <w:tcW w:w="2835" w:type="dxa"/>
            <w:vMerge w:val="restart"/>
            <w:shd w:val="clear" w:color="auto" w:fill="D9E2F3"/>
            <w:vAlign w:val="center"/>
          </w:tcPr>
          <w:p w14:paraId="057BEB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FC10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AB7096" w14:textId="77777777" w:rsidTr="00DF1F49">
        <w:trPr>
          <w:trHeight w:val="850"/>
        </w:trPr>
        <w:tc>
          <w:tcPr>
            <w:tcW w:w="2835" w:type="dxa"/>
            <w:vMerge/>
            <w:shd w:val="clear" w:color="auto" w:fill="D9E2F3"/>
            <w:vAlign w:val="center"/>
          </w:tcPr>
          <w:p w14:paraId="3787D5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1AD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8E0E3" w14:textId="77777777" w:rsidTr="00DF1F49">
        <w:trPr>
          <w:trHeight w:val="850"/>
        </w:trPr>
        <w:tc>
          <w:tcPr>
            <w:tcW w:w="2835" w:type="dxa"/>
            <w:vMerge/>
            <w:shd w:val="clear" w:color="auto" w:fill="D9E2F3"/>
            <w:vAlign w:val="center"/>
          </w:tcPr>
          <w:p w14:paraId="020AF3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33D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465AE6" w14:textId="77777777" w:rsidTr="00DF1F49">
        <w:trPr>
          <w:trHeight w:val="850"/>
        </w:trPr>
        <w:tc>
          <w:tcPr>
            <w:tcW w:w="2835" w:type="dxa"/>
            <w:vMerge/>
            <w:shd w:val="clear" w:color="auto" w:fill="D9E2F3"/>
            <w:vAlign w:val="center"/>
          </w:tcPr>
          <w:p w14:paraId="2DA843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28BF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02B0B" w14:textId="77777777" w:rsidTr="00DF1F49">
        <w:trPr>
          <w:trHeight w:val="850"/>
        </w:trPr>
        <w:tc>
          <w:tcPr>
            <w:tcW w:w="2835" w:type="dxa"/>
            <w:vMerge/>
            <w:shd w:val="clear" w:color="auto" w:fill="D9E2F3"/>
            <w:vAlign w:val="center"/>
          </w:tcPr>
          <w:p w14:paraId="071A10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F814BC" w14:textId="77777777" w:rsidR="00AC34B0" w:rsidRPr="00FD1EE4" w:rsidRDefault="00AC34B0" w:rsidP="00DF1F49">
            <w:pPr>
              <w:spacing w:before="240" w:after="240"/>
              <w:rPr>
                <w:rFonts w:ascii="GHEA Grapalat" w:eastAsia="GHEA Grapalat" w:hAnsi="GHEA Grapalat" w:cs="GHEA Grapalat"/>
              </w:rPr>
            </w:pPr>
          </w:p>
        </w:tc>
      </w:tr>
    </w:tbl>
    <w:p w14:paraId="15C0080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81044A" w14:textId="77777777" w:rsidTr="00DF1F49">
        <w:tc>
          <w:tcPr>
            <w:tcW w:w="2835" w:type="dxa"/>
            <w:shd w:val="clear" w:color="auto" w:fill="D9E2F3"/>
            <w:vAlign w:val="center"/>
          </w:tcPr>
          <w:p w14:paraId="0301F0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7D0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97A9A" w14:textId="77777777" w:rsidTr="00DF1F49">
        <w:tc>
          <w:tcPr>
            <w:tcW w:w="2835" w:type="dxa"/>
            <w:shd w:val="clear" w:color="auto" w:fill="D9E2F3"/>
            <w:vAlign w:val="center"/>
          </w:tcPr>
          <w:p w14:paraId="448E6A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9B14CB" w14:textId="77777777" w:rsidR="00AC34B0" w:rsidRPr="00FD1EE4" w:rsidRDefault="00AC34B0" w:rsidP="00DF1F49">
            <w:pPr>
              <w:spacing w:before="240" w:after="240"/>
              <w:rPr>
                <w:rFonts w:ascii="GHEA Grapalat" w:eastAsia="GHEA Grapalat" w:hAnsi="GHEA Grapalat" w:cs="GHEA Grapalat"/>
              </w:rPr>
            </w:pPr>
          </w:p>
        </w:tc>
      </w:tr>
    </w:tbl>
    <w:p w14:paraId="1D612B0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BC978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000BA5C" w14:textId="77777777" w:rsidTr="00DF1F49">
        <w:tc>
          <w:tcPr>
            <w:tcW w:w="9016" w:type="dxa"/>
            <w:shd w:val="clear" w:color="auto" w:fill="DBE5F1" w:themeFill="accent1" w:themeFillTint="33"/>
          </w:tcPr>
          <w:p w14:paraId="650D72F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8333902" w14:textId="77777777" w:rsidTr="00DF1F49">
        <w:trPr>
          <w:trHeight w:val="10187"/>
        </w:trPr>
        <w:tc>
          <w:tcPr>
            <w:tcW w:w="9016" w:type="dxa"/>
          </w:tcPr>
          <w:p w14:paraId="46FA3795" w14:textId="77777777" w:rsidR="00AC34B0" w:rsidRPr="00FD1EE4" w:rsidRDefault="00AC34B0" w:rsidP="00DF1F49">
            <w:pPr>
              <w:rPr>
                <w:rFonts w:ascii="GHEA Grapalat" w:eastAsia="GHEA Grapalat" w:hAnsi="GHEA Grapalat" w:cs="GHEA Grapalat"/>
                <w:b/>
                <w:color w:val="000000"/>
              </w:rPr>
            </w:pPr>
          </w:p>
        </w:tc>
      </w:tr>
    </w:tbl>
    <w:p w14:paraId="301EA8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3235432" w14:textId="77777777" w:rsidR="00AC34B0" w:rsidRDefault="00AC34B0" w:rsidP="00AC34B0">
      <w:pPr>
        <w:rPr>
          <w:rFonts w:ascii="GHEA Grapalat" w:hAnsi="GHEA Grapalat"/>
          <w:b/>
        </w:rPr>
      </w:pPr>
    </w:p>
    <w:p w14:paraId="1D61D3D7" w14:textId="77777777" w:rsidR="00AC34B0" w:rsidRDefault="00AC34B0" w:rsidP="00AC34B0">
      <w:pPr>
        <w:rPr>
          <w:ins w:id="22" w:author="Inesa Kocharyan" w:date="2021-09-01T11:45:00Z"/>
          <w:rFonts w:ascii="GHEA Grapalat" w:hAnsi="GHEA Grapalat"/>
          <w:b/>
        </w:rPr>
      </w:pPr>
    </w:p>
    <w:p w14:paraId="4D089222" w14:textId="77777777" w:rsidR="00AC34B0" w:rsidRDefault="00AC34B0" w:rsidP="00AC34B0">
      <w:pPr>
        <w:rPr>
          <w:rFonts w:ascii="GHEA Grapalat" w:hAnsi="GHEA Grapalat"/>
          <w:b/>
        </w:rPr>
      </w:pPr>
      <w:r>
        <w:rPr>
          <w:rFonts w:ascii="GHEA Grapalat" w:hAnsi="GHEA Grapalat"/>
          <w:b/>
        </w:rPr>
        <w:br w:type="page"/>
      </w:r>
    </w:p>
    <w:p w14:paraId="5CDAF093" w14:textId="77777777" w:rsidR="00AC34B0" w:rsidRDefault="00AC34B0" w:rsidP="00AC34B0">
      <w:pPr>
        <w:spacing w:line="360" w:lineRule="auto"/>
        <w:contextualSpacing/>
        <w:jc w:val="center"/>
        <w:rPr>
          <w:rFonts w:ascii="GHEA Grapalat" w:hAnsi="GHEA Grapalat"/>
          <w:b/>
        </w:rPr>
      </w:pPr>
    </w:p>
    <w:p w14:paraId="564C298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2E19F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A8E12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D1838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9AEE7DF"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0221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ABC495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56949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8EC2E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D85A0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203BD2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047B600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1E9EA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8CDB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90B6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F61B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7E25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69060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w:t>
      </w:r>
      <w:r w:rsidRPr="000306ED">
        <w:rPr>
          <w:rFonts w:ascii="GHEA Grapalat" w:hAnsi="GHEA Grapalat"/>
        </w:rPr>
        <w:lastRenderedPageBreak/>
        <w:t>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18662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1491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3034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48CA1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7D6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F6A26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4A7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EE79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A8A7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E41BB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BF294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29F27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BE98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0EAA6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4F7D9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4EF4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6F5B4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1E20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D3D2A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4566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7B074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9D439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A9A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DAA7B1" w14:textId="77777777" w:rsidR="00DB6B33" w:rsidRDefault="00DB6B33">
      <w:pPr>
        <w:rPr>
          <w:rFonts w:ascii="GHEA Grapalat" w:hAnsi="GHEA Grapalat"/>
          <w:b/>
        </w:rPr>
      </w:pPr>
      <w:r>
        <w:rPr>
          <w:rFonts w:ascii="GHEA Grapalat" w:hAnsi="GHEA Grapalat"/>
          <w:b/>
        </w:rPr>
        <w:br w:type="page"/>
      </w:r>
    </w:p>
    <w:p w14:paraId="6F601BD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1938E9" w14:textId="796FF075"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43A91DD5" w14:textId="77777777" w:rsidR="00B2572B" w:rsidRPr="009044F1" w:rsidRDefault="00B2572B" w:rsidP="00B46D58">
      <w:pPr>
        <w:widowControl w:val="0"/>
        <w:spacing w:after="120"/>
        <w:ind w:firstLine="567"/>
        <w:jc w:val="center"/>
        <w:rPr>
          <w:rFonts w:ascii="GHEA Grapalat" w:hAnsi="GHEA Grapalat"/>
        </w:rPr>
      </w:pPr>
    </w:p>
    <w:p w14:paraId="49EA50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1AE844" w14:textId="77777777" w:rsidR="00B2572B" w:rsidRPr="009044F1" w:rsidRDefault="00B2572B" w:rsidP="00B46D58">
      <w:pPr>
        <w:widowControl w:val="0"/>
        <w:spacing w:after="120"/>
        <w:ind w:firstLine="567"/>
        <w:jc w:val="center"/>
        <w:rPr>
          <w:rFonts w:ascii="GHEA Grapalat" w:hAnsi="GHEA Grapalat"/>
        </w:rPr>
      </w:pPr>
    </w:p>
    <w:p w14:paraId="4C4D4DAC" w14:textId="2DFAB312" w:rsidR="005744FC" w:rsidRPr="00886D6F" w:rsidRDefault="00B2572B" w:rsidP="00886D6F">
      <w:pPr>
        <w:widowControl w:val="0"/>
        <w:spacing w:after="160"/>
        <w:jc w:val="both"/>
        <w:rPr>
          <w:rFonts w:ascii="GHEA Grapalat" w:hAnsi="GHEA Grapalat"/>
          <w:lang w:val="hy-AM"/>
        </w:rPr>
      </w:pPr>
      <w:r w:rsidRPr="005744FC">
        <w:rPr>
          <w:rFonts w:ascii="GHEA Grapalat" w:hAnsi="GHEA Grapalat"/>
          <w:spacing w:val="-6"/>
        </w:rPr>
        <w:t xml:space="preserve">Рассмотрев приглашение на </w:t>
      </w:r>
      <w:r w:rsidR="00891B08" w:rsidRPr="00891B08">
        <w:rPr>
          <w:rFonts w:ascii="GHEA Grapalat" w:hAnsi="GHEA Grapalat"/>
          <w:spacing w:val="-6"/>
        </w:rPr>
        <w:t xml:space="preserve">запросе котировок </w:t>
      </w:r>
      <w:r w:rsidRPr="005744FC">
        <w:rPr>
          <w:rFonts w:ascii="GHEA Grapalat" w:hAnsi="GHEA Grapalat"/>
          <w:spacing w:val="-6"/>
        </w:rPr>
        <w:t xml:space="preserve">под кодом </w:t>
      </w:r>
      <w:r w:rsidR="00582B9B" w:rsidRPr="00582B9B">
        <w:rPr>
          <w:rFonts w:ascii="GHEA Grapalat" w:hAnsi="GHEA Grapalat"/>
          <w:spacing w:val="-6"/>
          <w:sz w:val="22"/>
          <w:szCs w:val="22"/>
        </w:rPr>
        <w:t>ЭБК- GHTsDzB -</w:t>
      </w:r>
      <w:r w:rsidR="00886D6F" w:rsidRPr="00886D6F">
        <w:rPr>
          <w:rFonts w:ascii="GHEA Grapalat" w:hAnsi="GHEA Grapalat"/>
          <w:spacing w:val="-6"/>
          <w:sz w:val="22"/>
          <w:szCs w:val="22"/>
        </w:rPr>
        <w:t>26/10</w:t>
      </w:r>
      <w:r w:rsidR="00886D6F">
        <w:rPr>
          <w:rFonts w:ascii="GHEA Grapalat" w:hAnsi="GHEA Grapalat"/>
          <w:spacing w:val="-6"/>
          <w:sz w:val="22"/>
          <w:szCs w:val="22"/>
          <w:lang w:val="hy-AM"/>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886D6F">
        <w:rPr>
          <w:rFonts w:ascii="GHEA Grapalat" w:hAnsi="GHEA Grapalat"/>
          <w:lang w:val="hy-AM"/>
        </w:rPr>
        <w:t xml:space="preserve"> </w:t>
      </w:r>
    </w:p>
    <w:p w14:paraId="4CA9989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4F18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25D132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B3F03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91F281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D1276E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868FD9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ED5A37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ECA74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5DA3E9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109FDAA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F9340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0C62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3A49A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B511E9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20E8D5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506B2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2C051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6CB631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AF82B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BACA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FB0FC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99D2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2237F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C8AF40" w14:textId="77777777" w:rsidR="003D2166" w:rsidRPr="005744FC" w:rsidRDefault="003D2166" w:rsidP="00B46D58">
            <w:pPr>
              <w:widowControl w:val="0"/>
              <w:jc w:val="center"/>
              <w:rPr>
                <w:rFonts w:ascii="GHEA Grapalat" w:hAnsi="GHEA Grapalat"/>
                <w:sz w:val="20"/>
                <w:szCs w:val="20"/>
              </w:rPr>
            </w:pPr>
          </w:p>
        </w:tc>
      </w:tr>
      <w:tr w:rsidR="003D2166" w:rsidRPr="005744FC" w14:paraId="306EA03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B813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9D1219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03777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C3F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FBF839" w14:textId="77777777" w:rsidR="003D2166" w:rsidRPr="005744FC" w:rsidRDefault="003D2166" w:rsidP="00B46D58">
            <w:pPr>
              <w:widowControl w:val="0"/>
              <w:rPr>
                <w:rFonts w:ascii="GHEA Grapalat" w:hAnsi="GHEA Grapalat"/>
                <w:sz w:val="20"/>
                <w:szCs w:val="20"/>
              </w:rPr>
            </w:pPr>
          </w:p>
        </w:tc>
      </w:tr>
      <w:tr w:rsidR="003D2166" w:rsidRPr="005744FC" w14:paraId="13867E6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051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1EB76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3294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114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095173" w14:textId="77777777" w:rsidR="003D2166" w:rsidRPr="005744FC" w:rsidRDefault="003D2166" w:rsidP="00B46D58">
            <w:pPr>
              <w:widowControl w:val="0"/>
              <w:jc w:val="center"/>
              <w:rPr>
                <w:rFonts w:ascii="GHEA Grapalat" w:hAnsi="GHEA Grapalat"/>
                <w:sz w:val="20"/>
                <w:szCs w:val="20"/>
              </w:rPr>
            </w:pPr>
          </w:p>
        </w:tc>
      </w:tr>
      <w:tr w:rsidR="003D2166" w:rsidRPr="005744FC" w14:paraId="35A2210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CC0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5A970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61AD5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3670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7D44684" w14:textId="77777777" w:rsidR="003D2166" w:rsidRPr="005744FC" w:rsidRDefault="003D2166" w:rsidP="00B46D58">
            <w:pPr>
              <w:widowControl w:val="0"/>
              <w:jc w:val="center"/>
              <w:rPr>
                <w:rFonts w:ascii="GHEA Grapalat" w:hAnsi="GHEA Grapalat"/>
                <w:sz w:val="20"/>
                <w:szCs w:val="20"/>
              </w:rPr>
            </w:pPr>
          </w:p>
        </w:tc>
      </w:tr>
      <w:tr w:rsidR="003D2166" w:rsidRPr="005744FC" w14:paraId="229A06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D9D2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73F51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F31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5F5F4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C47E" w14:textId="77777777" w:rsidR="003D2166" w:rsidRPr="005744FC" w:rsidRDefault="003D2166" w:rsidP="00B46D58">
            <w:pPr>
              <w:widowControl w:val="0"/>
              <w:jc w:val="center"/>
              <w:rPr>
                <w:rFonts w:ascii="GHEA Grapalat" w:hAnsi="GHEA Grapalat"/>
                <w:sz w:val="20"/>
                <w:szCs w:val="20"/>
              </w:rPr>
            </w:pPr>
          </w:p>
        </w:tc>
      </w:tr>
    </w:tbl>
    <w:p w14:paraId="09F9C4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E62AB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006FB7" w14:textId="77777777" w:rsidR="00DC619D" w:rsidRPr="00D3436F" w:rsidRDefault="00DC619D" w:rsidP="00B46D58">
      <w:pPr>
        <w:widowControl w:val="0"/>
        <w:spacing w:after="160"/>
        <w:jc w:val="both"/>
        <w:rPr>
          <w:rFonts w:ascii="GHEA Grapalat" w:hAnsi="GHEA Grapalat"/>
          <w:lang w:val="es-ES"/>
        </w:rPr>
      </w:pPr>
    </w:p>
    <w:p w14:paraId="35CA87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C80EB9" w14:textId="77777777" w:rsidR="00B217BB" w:rsidRDefault="00B217BB" w:rsidP="00B46D58">
      <w:pPr>
        <w:rPr>
          <w:rFonts w:ascii="GHEA Grapalat" w:hAnsi="GHEA Grapalat"/>
          <w:b/>
        </w:rPr>
      </w:pPr>
      <w:r>
        <w:rPr>
          <w:rFonts w:ascii="GHEA Grapalat" w:hAnsi="GHEA Grapalat"/>
          <w:b/>
        </w:rPr>
        <w:br w:type="page"/>
      </w:r>
    </w:p>
    <w:p w14:paraId="56E9ADD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DBEFAC1" w14:textId="5602919D"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02A69C4D"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CC6F5D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7D0FD1E" w14:textId="77777777" w:rsidR="000E5A91" w:rsidRPr="00B138F3" w:rsidRDefault="000E5A91" w:rsidP="000E5A91">
      <w:pPr>
        <w:widowControl w:val="0"/>
        <w:spacing w:after="160"/>
        <w:ind w:left="567" w:right="565"/>
        <w:jc w:val="center"/>
        <w:rPr>
          <w:rFonts w:ascii="GHEA Grapalat" w:hAnsi="GHEA Grapalat"/>
          <w:b/>
        </w:rPr>
      </w:pPr>
    </w:p>
    <w:p w14:paraId="778B1620"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DDCCC9A"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3"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0AA1F6E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289D64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CEE643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88816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FDA40E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2F81BD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3508C6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2807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B3403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DB34B9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685A0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531E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7CBD1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131C7E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DCE3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35B9F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4"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5"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A2B581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BDE9E9B" w14:textId="77777777" w:rsidR="00237F41"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67761A6"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14:paraId="7CE9DFC3"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33A4077"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CC7DC30"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7A56F7CC"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756D4F8E"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D9203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AD99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0EE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1A74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E2B0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A2842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B56A1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EB3F9F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88DA4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2BEC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1A08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CDE6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D2192C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09A8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7EE6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5FDE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CA8CB"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4599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D30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FC440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1CA7A04" w14:textId="77777777" w:rsidR="00260163" w:rsidRPr="00B138F3" w:rsidRDefault="00260163" w:rsidP="00B46D58">
      <w:pPr>
        <w:widowControl w:val="0"/>
        <w:spacing w:after="160"/>
        <w:ind w:left="567" w:right="565"/>
        <w:jc w:val="center"/>
        <w:rPr>
          <w:rFonts w:ascii="GHEA Grapalat" w:hAnsi="GHEA Grapalat"/>
          <w:b/>
        </w:rPr>
      </w:pPr>
    </w:p>
    <w:p w14:paraId="3FB7AB24" w14:textId="77777777" w:rsidR="00CF2692" w:rsidRPr="00B138F3" w:rsidRDefault="00CF2692" w:rsidP="00B46D58">
      <w:pPr>
        <w:widowControl w:val="0"/>
        <w:spacing w:after="160"/>
        <w:ind w:left="567" w:right="565"/>
        <w:jc w:val="center"/>
        <w:rPr>
          <w:rFonts w:ascii="GHEA Grapalat" w:hAnsi="GHEA Grapalat"/>
          <w:b/>
        </w:rPr>
      </w:pPr>
    </w:p>
    <w:p w14:paraId="042D6D0E" w14:textId="77777777" w:rsidR="00CF2692" w:rsidRPr="00B138F3" w:rsidRDefault="00CF2692" w:rsidP="00B46D58">
      <w:pPr>
        <w:widowControl w:val="0"/>
        <w:spacing w:after="160"/>
        <w:ind w:left="567" w:right="565"/>
        <w:jc w:val="center"/>
        <w:rPr>
          <w:rFonts w:ascii="GHEA Grapalat" w:hAnsi="GHEA Grapalat"/>
          <w:b/>
        </w:rPr>
      </w:pPr>
    </w:p>
    <w:p w14:paraId="5DBD77EB" w14:textId="77777777" w:rsidR="00CF2692" w:rsidRPr="00B138F3" w:rsidRDefault="00CF2692" w:rsidP="00B46D58">
      <w:pPr>
        <w:widowControl w:val="0"/>
        <w:spacing w:after="160"/>
        <w:ind w:left="567" w:right="565"/>
        <w:jc w:val="center"/>
        <w:rPr>
          <w:rFonts w:ascii="GHEA Grapalat" w:hAnsi="GHEA Grapalat"/>
          <w:b/>
        </w:rPr>
      </w:pPr>
    </w:p>
    <w:p w14:paraId="48AE574D" w14:textId="77777777" w:rsidR="00CF2692" w:rsidRPr="00B138F3" w:rsidRDefault="00CF2692" w:rsidP="00B46D58">
      <w:pPr>
        <w:widowControl w:val="0"/>
        <w:spacing w:after="160"/>
        <w:ind w:left="567" w:right="565"/>
        <w:jc w:val="center"/>
        <w:rPr>
          <w:rFonts w:ascii="GHEA Grapalat" w:hAnsi="GHEA Grapalat"/>
          <w:b/>
        </w:rPr>
      </w:pPr>
    </w:p>
    <w:p w14:paraId="6357F226" w14:textId="77777777" w:rsidR="00CF2692" w:rsidRPr="00B138F3" w:rsidRDefault="00CF2692" w:rsidP="00B46D58">
      <w:pPr>
        <w:widowControl w:val="0"/>
        <w:spacing w:after="160"/>
        <w:ind w:left="567" w:right="565"/>
        <w:jc w:val="center"/>
        <w:rPr>
          <w:rFonts w:ascii="GHEA Grapalat" w:hAnsi="GHEA Grapalat"/>
          <w:b/>
        </w:rPr>
      </w:pPr>
    </w:p>
    <w:p w14:paraId="3FF17917" w14:textId="77777777" w:rsidR="00CF2692" w:rsidRPr="00B138F3" w:rsidRDefault="00CF2692" w:rsidP="00B46D58">
      <w:pPr>
        <w:widowControl w:val="0"/>
        <w:spacing w:after="160"/>
        <w:ind w:left="567" w:right="565"/>
        <w:jc w:val="center"/>
        <w:rPr>
          <w:rFonts w:ascii="GHEA Grapalat" w:hAnsi="GHEA Grapalat"/>
          <w:b/>
        </w:rPr>
      </w:pPr>
    </w:p>
    <w:p w14:paraId="2DBF46AA" w14:textId="77777777" w:rsidR="00CF2692" w:rsidRPr="00B138F3" w:rsidRDefault="00CF2692" w:rsidP="00B46D58">
      <w:pPr>
        <w:widowControl w:val="0"/>
        <w:spacing w:after="160"/>
        <w:ind w:left="567" w:right="565"/>
        <w:jc w:val="center"/>
        <w:rPr>
          <w:rFonts w:ascii="GHEA Grapalat" w:hAnsi="GHEA Grapalat"/>
          <w:b/>
        </w:rPr>
      </w:pPr>
    </w:p>
    <w:p w14:paraId="1E06C366" w14:textId="77777777" w:rsidR="00CF2692" w:rsidRPr="00B138F3" w:rsidRDefault="00CF2692" w:rsidP="00B46D58">
      <w:pPr>
        <w:widowControl w:val="0"/>
        <w:spacing w:after="160"/>
        <w:ind w:left="567" w:right="565"/>
        <w:jc w:val="center"/>
        <w:rPr>
          <w:rFonts w:ascii="GHEA Grapalat" w:hAnsi="GHEA Grapalat"/>
          <w:b/>
        </w:rPr>
      </w:pPr>
    </w:p>
    <w:p w14:paraId="0482D927" w14:textId="77777777" w:rsidR="00CF2692" w:rsidRPr="00B138F3" w:rsidRDefault="00CF2692" w:rsidP="00B46D58">
      <w:pPr>
        <w:widowControl w:val="0"/>
        <w:spacing w:after="160"/>
        <w:ind w:left="567" w:right="565"/>
        <w:jc w:val="center"/>
        <w:rPr>
          <w:rFonts w:ascii="GHEA Grapalat" w:hAnsi="GHEA Grapalat"/>
          <w:b/>
        </w:rPr>
      </w:pPr>
    </w:p>
    <w:p w14:paraId="2AD17061" w14:textId="77777777" w:rsidR="00CF2692" w:rsidRPr="00B138F3" w:rsidRDefault="00CF2692" w:rsidP="00B46D58">
      <w:pPr>
        <w:widowControl w:val="0"/>
        <w:spacing w:after="160"/>
        <w:ind w:left="567" w:right="565"/>
        <w:jc w:val="center"/>
        <w:rPr>
          <w:rFonts w:ascii="GHEA Grapalat" w:hAnsi="GHEA Grapalat"/>
          <w:b/>
        </w:rPr>
      </w:pPr>
    </w:p>
    <w:p w14:paraId="3FD11075" w14:textId="77777777" w:rsidR="00CF2692" w:rsidRPr="00B138F3" w:rsidRDefault="00CF2692" w:rsidP="00B46D58">
      <w:pPr>
        <w:widowControl w:val="0"/>
        <w:spacing w:after="160"/>
        <w:ind w:left="567" w:right="565"/>
        <w:jc w:val="center"/>
        <w:rPr>
          <w:rFonts w:ascii="GHEA Grapalat" w:hAnsi="GHEA Grapalat"/>
          <w:b/>
        </w:rPr>
      </w:pPr>
    </w:p>
    <w:p w14:paraId="52711C77" w14:textId="77777777" w:rsidR="00CF2692" w:rsidRPr="00B138F3" w:rsidRDefault="00CF2692" w:rsidP="00B46D58">
      <w:pPr>
        <w:widowControl w:val="0"/>
        <w:spacing w:after="160"/>
        <w:ind w:left="567" w:right="565"/>
        <w:jc w:val="center"/>
        <w:rPr>
          <w:rFonts w:ascii="GHEA Grapalat" w:hAnsi="GHEA Grapalat"/>
          <w:b/>
        </w:rPr>
      </w:pPr>
    </w:p>
    <w:p w14:paraId="585DD167" w14:textId="77777777" w:rsidR="009B7A85" w:rsidRDefault="009B7A85" w:rsidP="001005B0">
      <w:pPr>
        <w:widowControl w:val="0"/>
        <w:spacing w:after="160"/>
        <w:ind w:firstLine="567"/>
        <w:jc w:val="right"/>
        <w:rPr>
          <w:rFonts w:ascii="GHEA Grapalat" w:hAnsi="GHEA Grapalat"/>
          <w:b/>
        </w:rPr>
      </w:pPr>
    </w:p>
    <w:p w14:paraId="223743E5" w14:textId="77777777" w:rsidR="00551887" w:rsidRPr="00503411" w:rsidRDefault="00551887" w:rsidP="001005B0">
      <w:pPr>
        <w:widowControl w:val="0"/>
        <w:spacing w:after="160"/>
        <w:ind w:firstLine="567"/>
        <w:jc w:val="right"/>
        <w:rPr>
          <w:rFonts w:ascii="GHEA Grapalat" w:hAnsi="GHEA Grapalat"/>
          <w:b/>
        </w:rPr>
      </w:pPr>
    </w:p>
    <w:p w14:paraId="3D347C1D" w14:textId="77777777" w:rsidR="00551887" w:rsidRPr="00503411" w:rsidRDefault="00551887" w:rsidP="001005B0">
      <w:pPr>
        <w:widowControl w:val="0"/>
        <w:spacing w:after="160"/>
        <w:ind w:firstLine="567"/>
        <w:jc w:val="right"/>
        <w:rPr>
          <w:rFonts w:ascii="GHEA Grapalat" w:hAnsi="GHEA Grapalat"/>
          <w:b/>
        </w:rPr>
      </w:pPr>
    </w:p>
    <w:p w14:paraId="218A28CC" w14:textId="77777777" w:rsidR="00503411" w:rsidRDefault="00503411">
      <w:pPr>
        <w:rPr>
          <w:rFonts w:ascii="GHEA Grapalat" w:hAnsi="GHEA Grapalat"/>
          <w:b/>
        </w:rPr>
      </w:pPr>
      <w:r>
        <w:rPr>
          <w:rFonts w:ascii="GHEA Grapalat" w:hAnsi="GHEA Grapalat"/>
          <w:b/>
        </w:rPr>
        <w:br w:type="page"/>
      </w:r>
    </w:p>
    <w:p w14:paraId="4C4BDFC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5D545BE" w14:textId="2AFBEA37"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31E13914"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5790C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25AEED3"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588F32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1E4616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17A790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281C0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6C7DE7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CAD7BDB"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6753C2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A9080F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B0B9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BB1DA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76E44E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C55F74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FD5D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0276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8CC25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087F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022D47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33DC4F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BA8C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A54BE1" w14:textId="77777777" w:rsidR="0097529A"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E5CAB69"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428CF96" w14:textId="77777777" w:rsidR="00905268" w:rsidRPr="00FE49C7"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rPr>
      </w:pPr>
    </w:p>
    <w:p w14:paraId="4CB06B4F"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71189E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E4DC81"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4EC1C6C"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10B5A17"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B8BEBC3"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51E075A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B0E4B08" w14:textId="77777777" w:rsidR="009B3563"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rPr>
      </w:pPr>
    </w:p>
    <w:p w14:paraId="5E6130B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195FE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25AB6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10D521"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CD4A6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3AD16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4BFE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67E2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00702A06"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45C010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A15E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C00F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1356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FB1F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EEF50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3AB08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4934B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B1AAB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EF65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2821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5A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8E12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6EB2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D191F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D9B9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A7840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803F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087F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FF04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49F5AE" w14:textId="77777777" w:rsidR="00CF2692" w:rsidRPr="00B138F3" w:rsidRDefault="00CF2692" w:rsidP="00B46D58">
      <w:pPr>
        <w:widowControl w:val="0"/>
        <w:spacing w:after="160"/>
        <w:ind w:left="567" w:right="565"/>
        <w:jc w:val="center"/>
        <w:rPr>
          <w:rFonts w:ascii="GHEA Grapalat" w:hAnsi="GHEA Grapalat"/>
          <w:b/>
        </w:rPr>
      </w:pPr>
    </w:p>
    <w:p w14:paraId="5B62E116" w14:textId="77777777" w:rsidR="00CF2692" w:rsidRPr="00B138F3" w:rsidRDefault="00CF2692" w:rsidP="00B46D58">
      <w:pPr>
        <w:widowControl w:val="0"/>
        <w:spacing w:after="160"/>
        <w:ind w:left="567" w:right="565"/>
        <w:jc w:val="center"/>
        <w:rPr>
          <w:rFonts w:ascii="GHEA Grapalat" w:hAnsi="GHEA Grapalat"/>
          <w:b/>
        </w:rPr>
      </w:pPr>
    </w:p>
    <w:p w14:paraId="7B61F0C4" w14:textId="77777777" w:rsidR="007B3F5F" w:rsidRPr="00B138F3" w:rsidRDefault="007B3F5F" w:rsidP="00B46D58">
      <w:pPr>
        <w:widowControl w:val="0"/>
        <w:spacing w:after="160"/>
        <w:ind w:left="567" w:right="565"/>
        <w:jc w:val="center"/>
        <w:rPr>
          <w:rFonts w:ascii="GHEA Grapalat" w:hAnsi="GHEA Grapalat"/>
          <w:b/>
        </w:rPr>
      </w:pPr>
    </w:p>
    <w:p w14:paraId="775E7EFE" w14:textId="77777777" w:rsidR="00CF2692" w:rsidRPr="00B138F3" w:rsidRDefault="00CF2692" w:rsidP="00B46D58">
      <w:pPr>
        <w:widowControl w:val="0"/>
        <w:spacing w:after="160"/>
        <w:ind w:left="567" w:right="565"/>
        <w:jc w:val="center"/>
        <w:rPr>
          <w:rFonts w:ascii="GHEA Grapalat" w:hAnsi="GHEA Grapalat"/>
          <w:b/>
        </w:rPr>
      </w:pPr>
    </w:p>
    <w:p w14:paraId="7F3AD6C6" w14:textId="77777777" w:rsidR="001005B0" w:rsidRPr="00B138F3" w:rsidRDefault="001005B0" w:rsidP="00B46D58">
      <w:pPr>
        <w:widowControl w:val="0"/>
        <w:spacing w:after="160"/>
        <w:ind w:left="567" w:right="565"/>
        <w:jc w:val="center"/>
        <w:rPr>
          <w:rFonts w:ascii="GHEA Grapalat" w:hAnsi="GHEA Grapalat"/>
          <w:b/>
        </w:rPr>
      </w:pPr>
    </w:p>
    <w:p w14:paraId="0F4E578E" w14:textId="77777777" w:rsidR="001005B0" w:rsidRPr="00B138F3" w:rsidRDefault="001005B0" w:rsidP="00B46D58">
      <w:pPr>
        <w:widowControl w:val="0"/>
        <w:spacing w:after="160"/>
        <w:ind w:left="567" w:right="565"/>
        <w:jc w:val="center"/>
        <w:rPr>
          <w:rFonts w:ascii="GHEA Grapalat" w:hAnsi="GHEA Grapalat"/>
          <w:b/>
        </w:rPr>
      </w:pPr>
    </w:p>
    <w:p w14:paraId="4B818C2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3EB468E" w14:textId="06B7D26C"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33FE95DF" w14:textId="77777777" w:rsidR="00551887" w:rsidRDefault="00551887">
      <w:pPr>
        <w:rPr>
          <w:rFonts w:ascii="GHEA Grapalat" w:hAnsi="GHEA Grapalat"/>
          <w:i/>
          <w:sz w:val="22"/>
          <w:szCs w:val="22"/>
        </w:rPr>
      </w:pPr>
    </w:p>
    <w:p w14:paraId="48C84F26"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791350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AD222B"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5049B6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CCB42DE"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CD1272C"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ED8ABD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9440276"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11F2FAD"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474CC47"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FCD7D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95E5DA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3AE7BE"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42D94056"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2385F4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08EEC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BD6F9C"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86F7E4D"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4D268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CB67E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EBDFF"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ABC3B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811D47" w14:textId="77777777" w:rsidR="009B3563"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14CEAAF"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ED416C3"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697A12D9"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0B321123"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AC81A53"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09A694E2"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56AA5474"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F76C260"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6A0BCDB7"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61DFD47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E619FD"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07FF36D"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AA616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E66BCB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61FF8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89502C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99A97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0D0669F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CADC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43A53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2583A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3937C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1D7C0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2CBF64"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0B7096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F1EAAD"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C4B25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FB402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D8CBA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8094A9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80426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811DD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61F36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C3A8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2DFB5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0CD0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95EF1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012622" w14:textId="77777777" w:rsidR="00A77CB2" w:rsidRPr="00B138F3" w:rsidRDefault="00A77CB2" w:rsidP="00A77CB2">
      <w:pPr>
        <w:widowControl w:val="0"/>
        <w:spacing w:after="160"/>
        <w:ind w:left="567" w:right="565"/>
        <w:jc w:val="center"/>
        <w:rPr>
          <w:rFonts w:ascii="GHEA Grapalat" w:hAnsi="GHEA Grapalat"/>
          <w:b/>
        </w:rPr>
      </w:pPr>
    </w:p>
    <w:p w14:paraId="6F20C0B6" w14:textId="77777777" w:rsidR="00A77CB2" w:rsidRDefault="00A77CB2" w:rsidP="00A77CB2">
      <w:pPr>
        <w:rPr>
          <w:rFonts w:ascii="GHEA Grapalat" w:hAnsi="GHEA Grapalat"/>
          <w:i/>
          <w:sz w:val="22"/>
          <w:szCs w:val="22"/>
        </w:rPr>
      </w:pPr>
    </w:p>
    <w:p w14:paraId="568E0891"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1EB85A9" w14:textId="77777777" w:rsidR="00A77CB2" w:rsidRDefault="00A77CB2" w:rsidP="00A77CB2">
      <w:pPr>
        <w:jc w:val="both"/>
        <w:rPr>
          <w:rFonts w:ascii="GHEA Grapalat" w:hAnsi="GHEA Grapalat"/>
          <w:i/>
          <w:sz w:val="22"/>
          <w:szCs w:val="22"/>
        </w:rPr>
      </w:pPr>
    </w:p>
    <w:p w14:paraId="637355D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5AB13B2D" w14:textId="62461289"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5C3802EA" w14:textId="77777777" w:rsidR="003D2FE2" w:rsidRPr="00B138F3" w:rsidRDefault="003D2FE2" w:rsidP="003D2FE2">
      <w:pPr>
        <w:widowControl w:val="0"/>
        <w:spacing w:after="160"/>
        <w:jc w:val="center"/>
        <w:rPr>
          <w:rFonts w:ascii="GHEA Grapalat" w:hAnsi="GHEA Grapalat"/>
          <w:b/>
          <w:sz w:val="22"/>
          <w:szCs w:val="22"/>
        </w:rPr>
      </w:pPr>
    </w:p>
    <w:p w14:paraId="6BD4B57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430D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5CF6C6" w14:textId="77777777" w:rsidTr="00B932B8">
        <w:tc>
          <w:tcPr>
            <w:tcW w:w="4786" w:type="dxa"/>
          </w:tcPr>
          <w:p w14:paraId="597503F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2688D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4773F33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45F39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9F090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2A203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22D38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1A551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B3FF64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FD8CDB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5925A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6070D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A954E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2AFD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3FB0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6A4E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43AA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6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7F56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B138F3">
        <w:rPr>
          <w:rFonts w:ascii="GHEA Grapalat" w:hAnsi="GHEA Grapalat"/>
          <w:sz w:val="22"/>
          <w:szCs w:val="22"/>
        </w:rPr>
        <w:lastRenderedPageBreak/>
        <w:t xml:space="preserve">осуществляемые Банком-плательщиком действия для обеспечения исполнения Требования. </w:t>
      </w:r>
    </w:p>
    <w:p w14:paraId="672DEB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9DD8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D76AE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22E2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520E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D09F2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A2D83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F4E4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9FE95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C52BC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2CDFB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8E227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CD7D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E4F00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7D5CC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071D8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C04F1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A908D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C4BDA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DAB92B2" w14:textId="77777777" w:rsidR="00686472" w:rsidRPr="003A1A43" w:rsidRDefault="00686472" w:rsidP="00686472">
      <w:pPr>
        <w:widowControl w:val="0"/>
        <w:jc w:val="both"/>
        <w:rPr>
          <w:rFonts w:ascii="GHEA Grapalat" w:hAnsi="GHEA Grapalat"/>
          <w:sz w:val="22"/>
          <w:szCs w:val="22"/>
        </w:rPr>
      </w:pPr>
    </w:p>
    <w:p w14:paraId="2A277BE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7C8FA1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42F7F3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D30AE5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F9DD48A" w14:textId="77777777" w:rsidR="00686472" w:rsidRPr="00830700" w:rsidRDefault="00686472" w:rsidP="000211F4">
      <w:pPr>
        <w:widowControl w:val="0"/>
        <w:spacing w:after="160"/>
        <w:rPr>
          <w:rFonts w:ascii="GHEA Grapalat" w:hAnsi="GHEA Grapalat"/>
          <w:sz w:val="22"/>
          <w:szCs w:val="22"/>
          <w:vertAlign w:val="superscript"/>
        </w:rPr>
      </w:pPr>
    </w:p>
    <w:p w14:paraId="24EF992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6D38A5F" w14:textId="77777777" w:rsidR="000211F4" w:rsidRPr="006F01C7" w:rsidRDefault="000211F4" w:rsidP="000211F4">
      <w:pPr>
        <w:widowControl w:val="0"/>
        <w:spacing w:after="160"/>
        <w:jc w:val="both"/>
        <w:rPr>
          <w:rFonts w:ascii="GHEA Grapalat" w:hAnsi="GHEA Grapalat"/>
          <w:sz w:val="22"/>
          <w:szCs w:val="22"/>
        </w:rPr>
      </w:pPr>
    </w:p>
    <w:p w14:paraId="4C701522" w14:textId="77777777" w:rsidR="000211F4" w:rsidRPr="006F01C7" w:rsidRDefault="000211F4" w:rsidP="000211F4">
      <w:pPr>
        <w:widowControl w:val="0"/>
        <w:spacing w:after="160"/>
        <w:jc w:val="both"/>
        <w:rPr>
          <w:rFonts w:ascii="GHEA Grapalat" w:hAnsi="GHEA Grapalat"/>
          <w:sz w:val="22"/>
          <w:szCs w:val="22"/>
        </w:rPr>
      </w:pPr>
    </w:p>
    <w:p w14:paraId="02E7A328" w14:textId="77777777" w:rsidR="000211F4" w:rsidRPr="00B138F3" w:rsidRDefault="000211F4" w:rsidP="000211F4">
      <w:pPr>
        <w:widowControl w:val="0"/>
        <w:spacing w:after="160"/>
        <w:rPr>
          <w:rFonts w:ascii="GHEA Grapalat" w:hAnsi="GHEA Grapalat"/>
          <w:sz w:val="22"/>
          <w:szCs w:val="22"/>
        </w:rPr>
      </w:pPr>
    </w:p>
    <w:p w14:paraId="0B6AD4E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C776610" w14:textId="77777777" w:rsidR="003D2FE2" w:rsidRPr="000211F4" w:rsidRDefault="003D2FE2" w:rsidP="003D2FE2">
      <w:pPr>
        <w:widowControl w:val="0"/>
        <w:spacing w:after="160"/>
        <w:jc w:val="right"/>
        <w:rPr>
          <w:rFonts w:ascii="GHEA Grapalat" w:hAnsi="GHEA Grapalat"/>
          <w:sz w:val="22"/>
          <w:szCs w:val="22"/>
        </w:rPr>
      </w:pPr>
    </w:p>
    <w:p w14:paraId="2B9335BE" w14:textId="77777777" w:rsidR="000211F4" w:rsidRPr="000211F4" w:rsidRDefault="000211F4" w:rsidP="003D2FE2">
      <w:pPr>
        <w:widowControl w:val="0"/>
        <w:spacing w:after="160"/>
        <w:jc w:val="right"/>
        <w:rPr>
          <w:rFonts w:ascii="GHEA Grapalat" w:hAnsi="GHEA Grapalat"/>
          <w:sz w:val="22"/>
          <w:szCs w:val="22"/>
        </w:rPr>
      </w:pPr>
    </w:p>
    <w:p w14:paraId="49817E9F" w14:textId="77777777" w:rsidR="003D2FE2" w:rsidRPr="00B138F3" w:rsidRDefault="003D2FE2" w:rsidP="003D2FE2">
      <w:pPr>
        <w:widowControl w:val="0"/>
        <w:spacing w:after="160"/>
        <w:jc w:val="both"/>
        <w:rPr>
          <w:rFonts w:ascii="GHEA Grapalat" w:hAnsi="GHEA Grapalat"/>
          <w:sz w:val="22"/>
          <w:szCs w:val="22"/>
        </w:rPr>
      </w:pPr>
    </w:p>
    <w:p w14:paraId="07E36BA0" w14:textId="77777777" w:rsidR="003D2FE2" w:rsidRPr="00B138F3" w:rsidRDefault="003D2FE2" w:rsidP="003D2FE2">
      <w:pPr>
        <w:widowControl w:val="0"/>
        <w:spacing w:after="160"/>
        <w:jc w:val="both"/>
        <w:rPr>
          <w:rFonts w:ascii="GHEA Grapalat" w:hAnsi="GHEA Grapalat"/>
          <w:sz w:val="22"/>
          <w:szCs w:val="22"/>
        </w:rPr>
      </w:pPr>
    </w:p>
    <w:p w14:paraId="3AA48A6E" w14:textId="77777777" w:rsidR="003D2FE2" w:rsidRPr="00B138F3" w:rsidRDefault="003D2FE2" w:rsidP="003D2FE2">
      <w:pPr>
        <w:rPr>
          <w:sz w:val="22"/>
          <w:szCs w:val="22"/>
        </w:rPr>
      </w:pPr>
    </w:p>
    <w:p w14:paraId="555F655E" w14:textId="77777777" w:rsidR="001005B0" w:rsidRPr="00B138F3" w:rsidRDefault="001005B0" w:rsidP="003D2FE2">
      <w:pPr>
        <w:widowControl w:val="0"/>
        <w:spacing w:after="160"/>
        <w:ind w:left="567" w:right="565"/>
        <w:jc w:val="both"/>
        <w:rPr>
          <w:rFonts w:ascii="GHEA Grapalat" w:hAnsi="GHEA Grapalat"/>
          <w:sz w:val="22"/>
          <w:szCs w:val="22"/>
        </w:rPr>
      </w:pPr>
    </w:p>
    <w:p w14:paraId="47C0A4F5" w14:textId="77777777" w:rsidR="001005B0" w:rsidRPr="00B138F3" w:rsidRDefault="001005B0" w:rsidP="00B46D58">
      <w:pPr>
        <w:widowControl w:val="0"/>
        <w:spacing w:after="160"/>
        <w:ind w:left="567" w:right="565"/>
        <w:jc w:val="center"/>
        <w:rPr>
          <w:rFonts w:ascii="GHEA Grapalat" w:hAnsi="GHEA Grapalat"/>
          <w:b/>
          <w:sz w:val="22"/>
          <w:szCs w:val="22"/>
        </w:rPr>
      </w:pPr>
    </w:p>
    <w:p w14:paraId="448534BA" w14:textId="77777777" w:rsidR="001005B0" w:rsidRPr="00B138F3" w:rsidRDefault="001005B0" w:rsidP="00B46D58">
      <w:pPr>
        <w:widowControl w:val="0"/>
        <w:spacing w:after="160"/>
        <w:ind w:left="567" w:right="565"/>
        <w:jc w:val="center"/>
        <w:rPr>
          <w:rFonts w:ascii="GHEA Grapalat" w:hAnsi="GHEA Grapalat"/>
          <w:b/>
          <w:sz w:val="22"/>
          <w:szCs w:val="22"/>
        </w:rPr>
      </w:pPr>
    </w:p>
    <w:p w14:paraId="4544A8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09A349" w14:textId="77777777" w:rsidR="001005B0" w:rsidRPr="00B138F3" w:rsidRDefault="001005B0" w:rsidP="00B46D58">
      <w:pPr>
        <w:widowControl w:val="0"/>
        <w:spacing w:after="160"/>
        <w:ind w:left="567" w:right="565"/>
        <w:jc w:val="center"/>
        <w:rPr>
          <w:rFonts w:ascii="GHEA Grapalat" w:hAnsi="GHEA Grapalat"/>
          <w:b/>
          <w:sz w:val="22"/>
          <w:szCs w:val="22"/>
        </w:rPr>
      </w:pPr>
    </w:p>
    <w:p w14:paraId="6ACA1ECE" w14:textId="77777777" w:rsidR="001005B0" w:rsidRPr="00B138F3" w:rsidRDefault="001005B0" w:rsidP="00B46D58">
      <w:pPr>
        <w:widowControl w:val="0"/>
        <w:spacing w:after="160"/>
        <w:ind w:left="567" w:right="565"/>
        <w:jc w:val="center"/>
        <w:rPr>
          <w:rFonts w:ascii="GHEA Grapalat" w:hAnsi="GHEA Grapalat"/>
          <w:b/>
          <w:sz w:val="22"/>
          <w:szCs w:val="22"/>
        </w:rPr>
      </w:pPr>
    </w:p>
    <w:p w14:paraId="670CA544" w14:textId="77777777" w:rsidR="001005B0" w:rsidRPr="00B138F3" w:rsidRDefault="001005B0" w:rsidP="00B46D58">
      <w:pPr>
        <w:widowControl w:val="0"/>
        <w:spacing w:after="160"/>
        <w:ind w:left="567" w:right="565"/>
        <w:jc w:val="center"/>
        <w:rPr>
          <w:rFonts w:ascii="GHEA Grapalat" w:hAnsi="GHEA Grapalat"/>
          <w:b/>
        </w:rPr>
      </w:pPr>
    </w:p>
    <w:p w14:paraId="6B2D1936" w14:textId="77777777" w:rsidR="001005B0" w:rsidRPr="00B138F3" w:rsidRDefault="001005B0" w:rsidP="00B46D58">
      <w:pPr>
        <w:widowControl w:val="0"/>
        <w:spacing w:after="160"/>
        <w:ind w:left="567" w:right="565"/>
        <w:jc w:val="center"/>
        <w:rPr>
          <w:rFonts w:ascii="GHEA Grapalat" w:hAnsi="GHEA Grapalat"/>
          <w:b/>
        </w:rPr>
      </w:pPr>
    </w:p>
    <w:p w14:paraId="3C2D21F5" w14:textId="77777777" w:rsidR="001005B0" w:rsidRPr="00B138F3" w:rsidRDefault="001005B0" w:rsidP="00B46D58">
      <w:pPr>
        <w:widowControl w:val="0"/>
        <w:spacing w:after="160"/>
        <w:ind w:left="567" w:right="565"/>
        <w:jc w:val="center"/>
        <w:rPr>
          <w:rFonts w:ascii="GHEA Grapalat" w:hAnsi="GHEA Grapalat"/>
          <w:b/>
        </w:rPr>
      </w:pPr>
    </w:p>
    <w:p w14:paraId="2A7C78DD" w14:textId="77777777" w:rsidR="001005B0" w:rsidRPr="00B138F3" w:rsidRDefault="001005B0" w:rsidP="00B46D58">
      <w:pPr>
        <w:widowControl w:val="0"/>
        <w:spacing w:after="160"/>
        <w:ind w:left="567" w:right="565"/>
        <w:jc w:val="center"/>
        <w:rPr>
          <w:rFonts w:ascii="GHEA Grapalat" w:hAnsi="GHEA Grapalat"/>
          <w:b/>
        </w:rPr>
      </w:pPr>
    </w:p>
    <w:p w14:paraId="04358D5B" w14:textId="77777777" w:rsidR="001005B0" w:rsidRPr="00B138F3" w:rsidRDefault="001005B0" w:rsidP="00B46D58">
      <w:pPr>
        <w:widowControl w:val="0"/>
        <w:spacing w:after="160"/>
        <w:ind w:left="567" w:right="565"/>
        <w:jc w:val="center"/>
        <w:rPr>
          <w:rFonts w:ascii="GHEA Grapalat" w:hAnsi="GHEA Grapalat"/>
          <w:b/>
        </w:rPr>
      </w:pPr>
    </w:p>
    <w:p w14:paraId="157C9216" w14:textId="77777777" w:rsidR="001005B0" w:rsidRPr="00B138F3" w:rsidRDefault="001005B0" w:rsidP="00B46D58">
      <w:pPr>
        <w:widowControl w:val="0"/>
        <w:spacing w:after="160"/>
        <w:ind w:left="567" w:right="565"/>
        <w:jc w:val="center"/>
        <w:rPr>
          <w:rFonts w:ascii="GHEA Grapalat" w:hAnsi="GHEA Grapalat"/>
          <w:b/>
        </w:rPr>
      </w:pPr>
    </w:p>
    <w:p w14:paraId="66FD080B" w14:textId="77777777" w:rsidR="001005B0" w:rsidRPr="00B138F3" w:rsidRDefault="001005B0" w:rsidP="00B46D58">
      <w:pPr>
        <w:widowControl w:val="0"/>
        <w:spacing w:after="160"/>
        <w:ind w:left="567" w:right="565"/>
        <w:jc w:val="center"/>
        <w:rPr>
          <w:rFonts w:ascii="GHEA Grapalat" w:hAnsi="GHEA Grapalat"/>
          <w:b/>
        </w:rPr>
      </w:pPr>
    </w:p>
    <w:p w14:paraId="142A74BA" w14:textId="77777777" w:rsidR="001005B0" w:rsidRDefault="001005B0" w:rsidP="00B46D58">
      <w:pPr>
        <w:widowControl w:val="0"/>
        <w:spacing w:after="160"/>
        <w:ind w:left="567" w:right="565"/>
        <w:jc w:val="center"/>
        <w:rPr>
          <w:rFonts w:ascii="GHEA Grapalat" w:hAnsi="GHEA Grapalat"/>
          <w:b/>
          <w:lang w:val="hy-AM"/>
        </w:rPr>
      </w:pPr>
    </w:p>
    <w:p w14:paraId="3BCCB82C" w14:textId="77777777" w:rsidR="00E752B6" w:rsidRDefault="00E752B6" w:rsidP="00B46D58">
      <w:pPr>
        <w:widowControl w:val="0"/>
        <w:spacing w:after="160"/>
        <w:ind w:left="567" w:right="565"/>
        <w:jc w:val="center"/>
        <w:rPr>
          <w:rFonts w:ascii="GHEA Grapalat" w:hAnsi="GHEA Grapalat"/>
          <w:b/>
          <w:lang w:val="hy-AM"/>
        </w:rPr>
      </w:pPr>
    </w:p>
    <w:p w14:paraId="37C2371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08AE1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855A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7426B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32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23073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DEAB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27D0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979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89EFD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CF9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1141C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30E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C0A4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68A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1AAE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180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8F87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69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FA21A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122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8827F1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C9E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B4526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169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E4FD3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A87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29C73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2C1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1199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BE8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A218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E81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C692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90E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1C478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256E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A5FFF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17F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B88C9C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9290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8841C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B1293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86E1B3" w14:textId="77777777" w:rsidR="00E752B6" w:rsidRPr="00B138F3" w:rsidRDefault="00E752B6" w:rsidP="00BF1257">
            <w:pPr>
              <w:widowControl w:val="0"/>
              <w:spacing w:after="160"/>
              <w:rPr>
                <w:rFonts w:ascii="GHEA Grapalat" w:hAnsi="GHEA Grapalat" w:cs="Sylfaen"/>
              </w:rPr>
            </w:pPr>
          </w:p>
          <w:p w14:paraId="7D8D44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973B35" w14:textId="77777777" w:rsidR="00E752B6" w:rsidRPr="00B138F3" w:rsidRDefault="00E752B6" w:rsidP="00BF1257">
            <w:pPr>
              <w:widowControl w:val="0"/>
              <w:spacing w:after="160"/>
              <w:rPr>
                <w:rFonts w:ascii="GHEA Grapalat" w:hAnsi="GHEA Grapalat" w:cs="Sylfaen"/>
              </w:rPr>
            </w:pPr>
          </w:p>
          <w:p w14:paraId="57C73C3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5CF8C6" w14:textId="77777777" w:rsidR="00E752B6" w:rsidRPr="00B138F3" w:rsidRDefault="00E752B6" w:rsidP="00BF1257">
            <w:pPr>
              <w:widowControl w:val="0"/>
              <w:spacing w:after="160"/>
              <w:rPr>
                <w:rFonts w:ascii="GHEA Grapalat" w:hAnsi="GHEA Grapalat" w:cs="Sylfaen"/>
              </w:rPr>
            </w:pPr>
          </w:p>
          <w:p w14:paraId="36C076A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094E3C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F1F2A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F5AE9A" w14:textId="77777777" w:rsidR="00E752B6" w:rsidRPr="00B138F3" w:rsidRDefault="00E752B6" w:rsidP="00BF1257">
            <w:pPr>
              <w:widowControl w:val="0"/>
              <w:spacing w:after="160"/>
              <w:rPr>
                <w:rFonts w:ascii="GHEA Grapalat" w:hAnsi="GHEA Grapalat" w:cs="Sylfaen"/>
              </w:rPr>
            </w:pPr>
          </w:p>
          <w:p w14:paraId="623838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EC434C" w14:textId="77777777" w:rsidR="00E752B6" w:rsidRPr="00B138F3" w:rsidRDefault="00E752B6" w:rsidP="00BF1257">
            <w:pPr>
              <w:widowControl w:val="0"/>
              <w:spacing w:after="160"/>
              <w:jc w:val="right"/>
              <w:rPr>
                <w:rFonts w:ascii="GHEA Grapalat" w:hAnsi="GHEA Grapalat" w:cs="Tahoma"/>
              </w:rPr>
            </w:pPr>
          </w:p>
          <w:p w14:paraId="7FDE8F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3CB999" w14:textId="77777777" w:rsidR="00E752B6" w:rsidRPr="00B138F3" w:rsidRDefault="00E752B6" w:rsidP="00BF1257">
            <w:pPr>
              <w:widowControl w:val="0"/>
              <w:spacing w:after="160"/>
              <w:rPr>
                <w:rFonts w:ascii="GHEA Grapalat" w:hAnsi="GHEA Grapalat" w:cs="Sylfaen"/>
              </w:rPr>
            </w:pPr>
          </w:p>
          <w:p w14:paraId="6CA8F32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36AA9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F572F6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EC1704E" w14:textId="77777777" w:rsidR="00E752B6" w:rsidRPr="00B138F3" w:rsidRDefault="00E752B6" w:rsidP="00BF1257">
            <w:pPr>
              <w:widowControl w:val="0"/>
              <w:spacing w:after="160"/>
              <w:rPr>
                <w:rFonts w:ascii="GHEA Grapalat" w:hAnsi="GHEA Grapalat"/>
              </w:rPr>
            </w:pPr>
          </w:p>
          <w:p w14:paraId="5DFE590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AAEC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4BBE08" w14:textId="77777777" w:rsidR="00E752B6" w:rsidRPr="00B138F3" w:rsidRDefault="00E752B6" w:rsidP="00BF1257">
            <w:pPr>
              <w:widowControl w:val="0"/>
              <w:spacing w:after="160"/>
              <w:rPr>
                <w:rFonts w:ascii="GHEA Grapalat" w:hAnsi="GHEA Grapalat" w:cs="Tahoma"/>
              </w:rPr>
            </w:pPr>
          </w:p>
          <w:p w14:paraId="15C603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90EBA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ADD9C9" w14:textId="77777777" w:rsidR="00E752B6" w:rsidRPr="00B138F3" w:rsidRDefault="00E752B6" w:rsidP="00BF1257">
            <w:pPr>
              <w:widowControl w:val="0"/>
              <w:spacing w:after="160"/>
              <w:rPr>
                <w:rFonts w:ascii="GHEA Grapalat" w:hAnsi="GHEA Grapalat" w:cs="Tahoma"/>
              </w:rPr>
            </w:pPr>
          </w:p>
          <w:p w14:paraId="1A88C59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C1210D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1C1AA3" w14:textId="77777777" w:rsidR="00E752B6" w:rsidRPr="00B138F3" w:rsidRDefault="00E752B6" w:rsidP="00BF1257">
            <w:pPr>
              <w:widowControl w:val="0"/>
              <w:spacing w:after="160"/>
              <w:rPr>
                <w:rFonts w:ascii="GHEA Grapalat" w:hAnsi="GHEA Grapalat" w:cs="Arial"/>
              </w:rPr>
            </w:pPr>
          </w:p>
        </w:tc>
      </w:tr>
      <w:tr w:rsidR="00E752B6" w:rsidRPr="00B138F3" w14:paraId="40B74F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3B58B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C759F9" w14:textId="77777777" w:rsidR="00E752B6" w:rsidRPr="00B138F3" w:rsidRDefault="00E752B6" w:rsidP="00BF1257">
            <w:pPr>
              <w:widowControl w:val="0"/>
              <w:spacing w:after="160"/>
              <w:rPr>
                <w:rFonts w:ascii="GHEA Grapalat" w:hAnsi="GHEA Grapalat" w:cs="Sylfaen"/>
              </w:rPr>
            </w:pPr>
          </w:p>
          <w:p w14:paraId="4AD351B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F3A6E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571E06" w14:textId="77777777" w:rsidR="00E752B6" w:rsidRPr="00B138F3" w:rsidRDefault="00E752B6" w:rsidP="00BF1257">
            <w:pPr>
              <w:widowControl w:val="0"/>
              <w:spacing w:after="160"/>
              <w:rPr>
                <w:rFonts w:ascii="GHEA Grapalat" w:hAnsi="GHEA Grapalat"/>
              </w:rPr>
            </w:pPr>
          </w:p>
          <w:p w14:paraId="2E279CC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6DB73F" w14:textId="77777777" w:rsidR="00E752B6" w:rsidRPr="00B138F3" w:rsidRDefault="00E752B6" w:rsidP="00E752B6">
      <w:pPr>
        <w:widowControl w:val="0"/>
        <w:spacing w:after="160"/>
        <w:jc w:val="center"/>
        <w:rPr>
          <w:rFonts w:ascii="GHEA Grapalat" w:hAnsi="GHEA Grapalat" w:cs="Sylfaen"/>
        </w:rPr>
      </w:pPr>
    </w:p>
    <w:p w14:paraId="331BD8C2" w14:textId="77777777" w:rsidR="00E752B6" w:rsidRPr="00E752B6" w:rsidRDefault="00E752B6" w:rsidP="00B46D58">
      <w:pPr>
        <w:widowControl w:val="0"/>
        <w:spacing w:after="160"/>
        <w:ind w:left="567" w:right="565"/>
        <w:jc w:val="center"/>
        <w:rPr>
          <w:rFonts w:ascii="GHEA Grapalat" w:hAnsi="GHEA Grapalat"/>
          <w:b/>
        </w:rPr>
      </w:pPr>
    </w:p>
    <w:p w14:paraId="4E576165" w14:textId="77777777" w:rsidR="001005B0" w:rsidRPr="00B138F3" w:rsidRDefault="001005B0" w:rsidP="00B46D58">
      <w:pPr>
        <w:widowControl w:val="0"/>
        <w:spacing w:after="160"/>
        <w:ind w:left="567" w:right="565"/>
        <w:jc w:val="center"/>
        <w:rPr>
          <w:rFonts w:ascii="GHEA Grapalat" w:hAnsi="GHEA Grapalat"/>
          <w:b/>
        </w:rPr>
      </w:pPr>
    </w:p>
    <w:p w14:paraId="09402E25" w14:textId="77777777" w:rsidR="001005B0" w:rsidRPr="00B138F3" w:rsidRDefault="001005B0" w:rsidP="00B46D58">
      <w:pPr>
        <w:widowControl w:val="0"/>
        <w:spacing w:after="160"/>
        <w:ind w:left="567" w:right="565"/>
        <w:jc w:val="center"/>
        <w:rPr>
          <w:rFonts w:ascii="GHEA Grapalat" w:hAnsi="GHEA Grapalat"/>
          <w:b/>
        </w:rPr>
      </w:pPr>
    </w:p>
    <w:p w14:paraId="7E36FBBB" w14:textId="77777777" w:rsidR="001005B0" w:rsidRPr="00B138F3" w:rsidRDefault="001005B0" w:rsidP="00B46D58">
      <w:pPr>
        <w:widowControl w:val="0"/>
        <w:spacing w:after="160"/>
        <w:ind w:left="567" w:right="565"/>
        <w:jc w:val="center"/>
        <w:rPr>
          <w:rFonts w:ascii="GHEA Grapalat" w:hAnsi="GHEA Grapalat"/>
          <w:b/>
        </w:rPr>
      </w:pPr>
    </w:p>
    <w:p w14:paraId="1E644147" w14:textId="77777777" w:rsidR="00C3421C" w:rsidRPr="00B138F3" w:rsidRDefault="00C3421C" w:rsidP="00C3421C">
      <w:pPr>
        <w:widowControl w:val="0"/>
        <w:spacing w:after="160"/>
        <w:jc w:val="center"/>
        <w:rPr>
          <w:rFonts w:ascii="GHEA Grapalat" w:hAnsi="GHEA Grapalat" w:cs="Sylfaen"/>
        </w:rPr>
      </w:pPr>
    </w:p>
    <w:p w14:paraId="0728FC8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6BFE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C0FC8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E157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95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4808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F84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1163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3319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6113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C96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5F32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32CE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1C6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11CF5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3E1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40F5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0A83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6A9D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1E8C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E56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3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A60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FF9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1B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FF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9EC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89D3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44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62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53E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209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7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3922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29F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75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D1B8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153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43D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F93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5186A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A84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FF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A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8E2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4CF0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AB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6CD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B89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58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E9D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A29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2F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3B4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908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AC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10E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CD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E8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88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F42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86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402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29C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9C3C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3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F25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9B2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FD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4F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14E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97E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1F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10B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869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D9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C3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784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29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40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EA3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CDE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83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31B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53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D13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A9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99A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80E2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4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39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6A3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12E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51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5C3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888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A0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AF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4305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02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97C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1E3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8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2D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654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FE0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E3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B5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612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5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77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6E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7E6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D5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CF0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46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B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C1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D29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1A35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5D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3A0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408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7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C46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2DD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A0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165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9F3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DFA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A34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B7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BC6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DD63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2B1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CC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20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5AF4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4494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DCC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055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CA1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55404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8F7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0D98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762E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36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C44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B3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D8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9D87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756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C45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007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12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C1B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155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60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D1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08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582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A6D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B8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9725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7D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87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BC2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79555B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4F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C82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A417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9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824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17E3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A98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A60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F2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BF52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B0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AAF3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28F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D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2F8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778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B18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0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5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8B7C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6CC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19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76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DF56A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02E4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D7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236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0B0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1B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21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B482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116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D6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78F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0B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B6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13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BAA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B88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CEC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938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BF1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6E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44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7FCD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A9E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FC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9F51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0D5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90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04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27CB2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0E38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C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A59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w:t>
            </w:r>
            <w:r w:rsidRPr="00B138F3">
              <w:rPr>
                <w:rFonts w:ascii="GHEA Grapalat" w:hAnsi="GHEA Grapalat"/>
                <w:sz w:val="18"/>
                <w:szCs w:val="18"/>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DE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75E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62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7DF9C2" w14:textId="77777777" w:rsidR="00C3421C" w:rsidRPr="00B138F3" w:rsidRDefault="00C3421C" w:rsidP="000745BE">
            <w:pPr>
              <w:widowControl w:val="0"/>
              <w:spacing w:after="120"/>
              <w:jc w:val="center"/>
              <w:rPr>
                <w:rFonts w:ascii="GHEA Grapalat" w:hAnsi="GHEA Grapalat"/>
                <w:sz w:val="18"/>
                <w:szCs w:val="18"/>
              </w:rPr>
            </w:pPr>
          </w:p>
        </w:tc>
      </w:tr>
    </w:tbl>
    <w:p w14:paraId="6368D4ED" w14:textId="77777777" w:rsidR="001005B0" w:rsidRPr="00B138F3" w:rsidRDefault="001005B0" w:rsidP="00B46D58">
      <w:pPr>
        <w:widowControl w:val="0"/>
        <w:spacing w:after="160"/>
        <w:ind w:left="567" w:right="565"/>
        <w:jc w:val="center"/>
        <w:rPr>
          <w:rFonts w:ascii="GHEA Grapalat" w:hAnsi="GHEA Grapalat"/>
          <w:b/>
        </w:rPr>
      </w:pPr>
    </w:p>
    <w:p w14:paraId="47BD68D4" w14:textId="77777777" w:rsidR="001005B0" w:rsidRPr="00B138F3" w:rsidRDefault="001005B0" w:rsidP="00B46D58">
      <w:pPr>
        <w:widowControl w:val="0"/>
        <w:spacing w:after="160"/>
        <w:ind w:left="567" w:right="565"/>
        <w:jc w:val="center"/>
        <w:rPr>
          <w:rFonts w:ascii="GHEA Grapalat" w:hAnsi="GHEA Grapalat"/>
          <w:b/>
        </w:rPr>
      </w:pPr>
    </w:p>
    <w:p w14:paraId="486B79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E32B040" w14:textId="4CBC5737"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59A077F1" w14:textId="77777777" w:rsidR="001005B0" w:rsidRPr="00B138F3" w:rsidRDefault="001005B0" w:rsidP="00B46D58">
      <w:pPr>
        <w:widowControl w:val="0"/>
        <w:spacing w:after="160"/>
        <w:ind w:left="567" w:right="565"/>
        <w:jc w:val="center"/>
        <w:rPr>
          <w:rFonts w:ascii="GHEA Grapalat" w:hAnsi="GHEA Grapalat"/>
          <w:b/>
        </w:rPr>
      </w:pPr>
    </w:p>
    <w:p w14:paraId="7C26399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7BEB9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A09A70A" w14:textId="77777777" w:rsidR="001005B0" w:rsidRPr="00B138F3" w:rsidRDefault="001005B0" w:rsidP="00B46D58">
      <w:pPr>
        <w:widowControl w:val="0"/>
        <w:spacing w:after="160"/>
        <w:ind w:left="567" w:right="565"/>
        <w:jc w:val="center"/>
        <w:rPr>
          <w:rFonts w:ascii="GHEA Grapalat" w:hAnsi="GHEA Grapalat"/>
          <w:b/>
        </w:rPr>
      </w:pPr>
    </w:p>
    <w:p w14:paraId="0F5A2AC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127458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AA3C30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77CF19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F4C8A0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65882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856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7E0E0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D5F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6A82B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24A59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5F1F4F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E4F706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9858D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79605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162C82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5A66CB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CA4B6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F215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334150F"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0189EF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B9649C1"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F9878F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76534F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AE633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D2018C1"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36288BF"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24B8C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9D105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2CFD89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B5840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7ED7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7CF8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56D2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D433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8C22E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7ED0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1361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DB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800C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6F236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AD91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ABFBFB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2B941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DC62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64B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898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C4C6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2DD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2654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81B6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493BC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87E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06B5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6E2101" w14:textId="77777777" w:rsidR="001005B0" w:rsidRPr="00B138F3" w:rsidRDefault="001005B0" w:rsidP="00B46D58">
      <w:pPr>
        <w:widowControl w:val="0"/>
        <w:spacing w:after="160"/>
        <w:ind w:left="567" w:right="565"/>
        <w:jc w:val="center"/>
        <w:rPr>
          <w:rFonts w:ascii="GHEA Grapalat" w:hAnsi="GHEA Grapalat"/>
          <w:b/>
        </w:rPr>
      </w:pPr>
    </w:p>
    <w:p w14:paraId="4EF508F7" w14:textId="77777777" w:rsidR="001005B0" w:rsidRPr="00B138F3" w:rsidRDefault="001005B0" w:rsidP="00B46D58">
      <w:pPr>
        <w:widowControl w:val="0"/>
        <w:spacing w:after="160"/>
        <w:ind w:left="567" w:right="565"/>
        <w:jc w:val="center"/>
        <w:rPr>
          <w:rFonts w:ascii="GHEA Grapalat" w:hAnsi="GHEA Grapalat"/>
          <w:b/>
        </w:rPr>
      </w:pPr>
    </w:p>
    <w:p w14:paraId="2965D143" w14:textId="77777777" w:rsidR="00E15A1C" w:rsidRDefault="00E15A1C" w:rsidP="000A214C">
      <w:pPr>
        <w:widowControl w:val="0"/>
        <w:spacing w:after="160"/>
        <w:jc w:val="right"/>
        <w:rPr>
          <w:rFonts w:ascii="GHEA Grapalat" w:hAnsi="GHEA Grapalat"/>
          <w:i/>
        </w:rPr>
      </w:pPr>
    </w:p>
    <w:p w14:paraId="4219AF89" w14:textId="77777777" w:rsidR="00E15A1C" w:rsidRDefault="00E15A1C" w:rsidP="000A214C">
      <w:pPr>
        <w:widowControl w:val="0"/>
        <w:spacing w:after="160"/>
        <w:jc w:val="right"/>
        <w:rPr>
          <w:rFonts w:ascii="GHEA Grapalat" w:hAnsi="GHEA Grapalat"/>
          <w:i/>
        </w:rPr>
      </w:pPr>
    </w:p>
    <w:p w14:paraId="6E6FFD73" w14:textId="77777777" w:rsidR="00E15A1C" w:rsidRDefault="00E15A1C" w:rsidP="000A214C">
      <w:pPr>
        <w:widowControl w:val="0"/>
        <w:spacing w:after="160"/>
        <w:jc w:val="right"/>
        <w:rPr>
          <w:rFonts w:ascii="GHEA Grapalat" w:hAnsi="GHEA Grapalat"/>
          <w:i/>
        </w:rPr>
      </w:pPr>
    </w:p>
    <w:p w14:paraId="595B0715" w14:textId="77777777" w:rsidR="00E15A1C" w:rsidRDefault="00E15A1C" w:rsidP="000A214C">
      <w:pPr>
        <w:widowControl w:val="0"/>
        <w:spacing w:after="160"/>
        <w:jc w:val="right"/>
        <w:rPr>
          <w:rFonts w:ascii="GHEA Grapalat" w:hAnsi="GHEA Grapalat"/>
          <w:i/>
        </w:rPr>
      </w:pPr>
    </w:p>
    <w:p w14:paraId="142B9676" w14:textId="77777777" w:rsidR="00E15A1C" w:rsidRDefault="00E15A1C" w:rsidP="000A214C">
      <w:pPr>
        <w:widowControl w:val="0"/>
        <w:spacing w:after="160"/>
        <w:jc w:val="right"/>
        <w:rPr>
          <w:rFonts w:ascii="GHEA Grapalat" w:hAnsi="GHEA Grapalat"/>
          <w:i/>
        </w:rPr>
      </w:pPr>
    </w:p>
    <w:p w14:paraId="6737DA92" w14:textId="77777777" w:rsidR="005F68FA" w:rsidRDefault="005F68FA">
      <w:pPr>
        <w:rPr>
          <w:rFonts w:ascii="GHEA Grapalat" w:hAnsi="GHEA Grapalat"/>
          <w:i/>
        </w:rPr>
      </w:pPr>
      <w:r>
        <w:rPr>
          <w:rFonts w:ascii="GHEA Grapalat" w:hAnsi="GHEA Grapalat"/>
          <w:i/>
        </w:rPr>
        <w:br w:type="page"/>
      </w:r>
    </w:p>
    <w:p w14:paraId="64C90B9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FCED064" w14:textId="03678A11"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516628">
        <w:rPr>
          <w:rFonts w:ascii="GHEA Grapalat" w:hAnsi="GHEA Grapalat"/>
          <w:b/>
          <w:sz w:val="22"/>
          <w:szCs w:val="22"/>
        </w:rPr>
        <w:t>2</w:t>
      </w:r>
      <w:r w:rsidR="00886D6F">
        <w:rPr>
          <w:rFonts w:ascii="GHEA Grapalat" w:hAnsi="GHEA Grapalat"/>
          <w:b/>
          <w:sz w:val="22"/>
          <w:szCs w:val="22"/>
          <w:lang w:val="hy-AM"/>
        </w:rPr>
        <w:t>6</w:t>
      </w:r>
      <w:r w:rsidR="00886D6F" w:rsidRPr="00516628">
        <w:rPr>
          <w:rFonts w:ascii="GHEA Grapalat" w:hAnsi="GHEA Grapalat"/>
          <w:b/>
          <w:sz w:val="22"/>
          <w:szCs w:val="22"/>
        </w:rPr>
        <w:t>/</w:t>
      </w:r>
      <w:r w:rsidR="00886D6F">
        <w:rPr>
          <w:rFonts w:ascii="GHEA Grapalat" w:hAnsi="GHEA Grapalat"/>
          <w:b/>
          <w:sz w:val="22"/>
          <w:szCs w:val="22"/>
          <w:lang w:val="hy-AM"/>
        </w:rPr>
        <w:t>10</w:t>
      </w:r>
    </w:p>
    <w:p w14:paraId="0C1D3DB6" w14:textId="77777777" w:rsidR="00AF4211" w:rsidRPr="00B138F3" w:rsidRDefault="00AF4211" w:rsidP="000A214C">
      <w:pPr>
        <w:widowControl w:val="0"/>
        <w:spacing w:after="160"/>
        <w:jc w:val="center"/>
        <w:rPr>
          <w:rFonts w:ascii="GHEA Grapalat" w:hAnsi="GHEA Grapalat"/>
          <w:b/>
        </w:rPr>
      </w:pPr>
    </w:p>
    <w:p w14:paraId="58D517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1E526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0201456" w14:textId="77777777" w:rsidTr="000745BE">
        <w:tc>
          <w:tcPr>
            <w:tcW w:w="4786" w:type="dxa"/>
          </w:tcPr>
          <w:p w14:paraId="4F09A4F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009B98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9B91755" w14:textId="77777777" w:rsidR="000A214C" w:rsidRPr="00B138F3" w:rsidRDefault="000A214C" w:rsidP="000A214C">
      <w:pPr>
        <w:widowControl w:val="0"/>
        <w:spacing w:after="160"/>
        <w:rPr>
          <w:rFonts w:ascii="GHEA Grapalat" w:hAnsi="GHEA Grapalat" w:cs="GHEA Grapalat"/>
          <w:b/>
        </w:rPr>
      </w:pPr>
    </w:p>
    <w:p w14:paraId="4CC10DE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3EC0F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7D951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CDEA5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A350E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64D86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0CF0A1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C2D50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72F14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9F80D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1FAE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743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78360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22B7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C2F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1405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2A5D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47F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07F3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0F53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11C1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3BC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715F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37B0ED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2F47F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8D7E2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27411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F9763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38C17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6205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477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0D1A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D06E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23F0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D567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F74C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41F0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A7FE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72CD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AFB4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BA13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97261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9D5983" w14:textId="77777777" w:rsidR="00BE2572" w:rsidRPr="00B138F3" w:rsidRDefault="00BE2572" w:rsidP="00BE2572">
      <w:pPr>
        <w:widowControl w:val="0"/>
        <w:spacing w:after="160"/>
        <w:jc w:val="center"/>
        <w:rPr>
          <w:rFonts w:ascii="GHEA Grapalat" w:hAnsi="GHEA Grapalat" w:cs="Sylfaen"/>
        </w:rPr>
      </w:pPr>
    </w:p>
    <w:p w14:paraId="467FB48E" w14:textId="77777777" w:rsidR="00E752B6" w:rsidRPr="00E752B6" w:rsidRDefault="00E752B6" w:rsidP="00BE2572">
      <w:pPr>
        <w:rPr>
          <w:rFonts w:ascii="GHEA Grapalat" w:hAnsi="GHEA Grapalat" w:cs="Sylfaen"/>
        </w:rPr>
      </w:pPr>
    </w:p>
    <w:p w14:paraId="2C3E8DB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47B2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089E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EB79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0C5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5F6F10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689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81D49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9BC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DEFD2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ADB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3047F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39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AE9AA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12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05D97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508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BDC72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C40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68C5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63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40F52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8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76E2FD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8C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2735B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F30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E6759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B6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3287A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E45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61D28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6C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D76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18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2F9A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C482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63158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E6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A06B2A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7E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F1BA8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0045F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88453B" w14:textId="77777777" w:rsidR="00E752B6" w:rsidRPr="00B138F3" w:rsidRDefault="00E752B6" w:rsidP="00BF1257">
            <w:pPr>
              <w:widowControl w:val="0"/>
              <w:spacing w:after="160"/>
              <w:rPr>
                <w:rFonts w:ascii="GHEA Grapalat" w:hAnsi="GHEA Grapalat" w:cs="Sylfaen"/>
              </w:rPr>
            </w:pPr>
          </w:p>
          <w:p w14:paraId="15D4CCF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8D69C" w14:textId="77777777" w:rsidR="00E752B6" w:rsidRPr="00B138F3" w:rsidRDefault="00E752B6" w:rsidP="00BF1257">
            <w:pPr>
              <w:widowControl w:val="0"/>
              <w:spacing w:after="160"/>
              <w:rPr>
                <w:rFonts w:ascii="GHEA Grapalat" w:hAnsi="GHEA Grapalat" w:cs="Sylfaen"/>
              </w:rPr>
            </w:pPr>
          </w:p>
          <w:p w14:paraId="76DDEA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6E83F7" w14:textId="77777777" w:rsidR="00E752B6" w:rsidRPr="00B138F3" w:rsidRDefault="00E752B6" w:rsidP="00BF1257">
            <w:pPr>
              <w:widowControl w:val="0"/>
              <w:spacing w:after="160"/>
              <w:rPr>
                <w:rFonts w:ascii="GHEA Grapalat" w:hAnsi="GHEA Grapalat" w:cs="Sylfaen"/>
              </w:rPr>
            </w:pPr>
          </w:p>
          <w:p w14:paraId="3CC961B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B5774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AEA11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659F5C" w14:textId="77777777" w:rsidR="00E752B6" w:rsidRPr="00B138F3" w:rsidRDefault="00E752B6" w:rsidP="00BF1257">
            <w:pPr>
              <w:widowControl w:val="0"/>
              <w:spacing w:after="160"/>
              <w:rPr>
                <w:rFonts w:ascii="GHEA Grapalat" w:hAnsi="GHEA Grapalat" w:cs="Sylfaen"/>
              </w:rPr>
            </w:pPr>
          </w:p>
          <w:p w14:paraId="539F36E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0A3BBF" w14:textId="77777777" w:rsidR="00E752B6" w:rsidRPr="00B138F3" w:rsidRDefault="00E752B6" w:rsidP="00BF1257">
            <w:pPr>
              <w:widowControl w:val="0"/>
              <w:spacing w:after="160"/>
              <w:jc w:val="right"/>
              <w:rPr>
                <w:rFonts w:ascii="GHEA Grapalat" w:hAnsi="GHEA Grapalat" w:cs="Tahoma"/>
              </w:rPr>
            </w:pPr>
          </w:p>
          <w:p w14:paraId="09A2E3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192C3" w14:textId="77777777" w:rsidR="00E752B6" w:rsidRPr="00B138F3" w:rsidRDefault="00E752B6" w:rsidP="00BF1257">
            <w:pPr>
              <w:widowControl w:val="0"/>
              <w:spacing w:after="160"/>
              <w:rPr>
                <w:rFonts w:ascii="GHEA Grapalat" w:hAnsi="GHEA Grapalat" w:cs="Sylfaen"/>
              </w:rPr>
            </w:pPr>
          </w:p>
          <w:p w14:paraId="5C680F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386CF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30F132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5F567F" w14:textId="77777777" w:rsidR="00E752B6" w:rsidRPr="00B138F3" w:rsidRDefault="00E752B6" w:rsidP="00BF1257">
            <w:pPr>
              <w:widowControl w:val="0"/>
              <w:spacing w:after="160"/>
              <w:rPr>
                <w:rFonts w:ascii="GHEA Grapalat" w:hAnsi="GHEA Grapalat"/>
              </w:rPr>
            </w:pPr>
          </w:p>
          <w:p w14:paraId="08864C5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32B55F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8C91BB" w14:textId="77777777" w:rsidR="00E752B6" w:rsidRPr="00B138F3" w:rsidRDefault="00E752B6" w:rsidP="00BF1257">
            <w:pPr>
              <w:widowControl w:val="0"/>
              <w:spacing w:after="160"/>
              <w:rPr>
                <w:rFonts w:ascii="GHEA Grapalat" w:hAnsi="GHEA Grapalat" w:cs="Tahoma"/>
              </w:rPr>
            </w:pPr>
          </w:p>
          <w:p w14:paraId="3BBF9FF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6838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4C2658" w14:textId="77777777" w:rsidR="00E752B6" w:rsidRPr="00B138F3" w:rsidRDefault="00E752B6" w:rsidP="00BF1257">
            <w:pPr>
              <w:widowControl w:val="0"/>
              <w:spacing w:after="160"/>
              <w:rPr>
                <w:rFonts w:ascii="GHEA Grapalat" w:hAnsi="GHEA Grapalat" w:cs="Tahoma"/>
              </w:rPr>
            </w:pPr>
          </w:p>
          <w:p w14:paraId="4267DF6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5F144D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E9985C" w14:textId="77777777" w:rsidR="00E752B6" w:rsidRPr="00B138F3" w:rsidRDefault="00E752B6" w:rsidP="00BF1257">
            <w:pPr>
              <w:widowControl w:val="0"/>
              <w:spacing w:after="160"/>
              <w:rPr>
                <w:rFonts w:ascii="GHEA Grapalat" w:hAnsi="GHEA Grapalat" w:cs="Arial"/>
              </w:rPr>
            </w:pPr>
          </w:p>
        </w:tc>
      </w:tr>
      <w:tr w:rsidR="00E752B6" w:rsidRPr="00B138F3" w14:paraId="3E3E695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C4BF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052931" w14:textId="77777777" w:rsidR="00E752B6" w:rsidRPr="00B138F3" w:rsidRDefault="00E752B6" w:rsidP="00BF1257">
            <w:pPr>
              <w:widowControl w:val="0"/>
              <w:spacing w:after="160"/>
              <w:rPr>
                <w:rFonts w:ascii="GHEA Grapalat" w:hAnsi="GHEA Grapalat" w:cs="Sylfaen"/>
              </w:rPr>
            </w:pPr>
          </w:p>
          <w:p w14:paraId="290A1B1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BCFBA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0DCF31" w14:textId="77777777" w:rsidR="00E752B6" w:rsidRPr="00B138F3" w:rsidRDefault="00E752B6" w:rsidP="00BF1257">
            <w:pPr>
              <w:widowControl w:val="0"/>
              <w:spacing w:after="160"/>
              <w:rPr>
                <w:rFonts w:ascii="GHEA Grapalat" w:hAnsi="GHEA Grapalat"/>
              </w:rPr>
            </w:pPr>
          </w:p>
          <w:p w14:paraId="20D248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5CC64F" w14:textId="77777777" w:rsidR="00E752B6" w:rsidRPr="00B138F3" w:rsidRDefault="00E752B6" w:rsidP="00E752B6">
      <w:pPr>
        <w:widowControl w:val="0"/>
        <w:spacing w:after="160"/>
        <w:jc w:val="center"/>
        <w:rPr>
          <w:rFonts w:ascii="GHEA Grapalat" w:hAnsi="GHEA Grapalat" w:cs="Sylfaen"/>
        </w:rPr>
      </w:pPr>
    </w:p>
    <w:p w14:paraId="3130C760" w14:textId="77777777" w:rsidR="00E752B6" w:rsidRPr="00E752B6" w:rsidRDefault="00E752B6" w:rsidP="00BE2572">
      <w:pPr>
        <w:rPr>
          <w:rFonts w:ascii="GHEA Grapalat" w:hAnsi="GHEA Grapalat" w:cs="Sylfaen"/>
        </w:rPr>
      </w:pPr>
    </w:p>
    <w:p w14:paraId="375D7F53" w14:textId="77777777" w:rsidR="00E752B6" w:rsidRDefault="00E752B6" w:rsidP="00BE2572">
      <w:pPr>
        <w:rPr>
          <w:rFonts w:ascii="GHEA Grapalat" w:hAnsi="GHEA Grapalat" w:cs="Sylfaen"/>
          <w:lang w:val="hy-AM"/>
        </w:rPr>
      </w:pPr>
    </w:p>
    <w:p w14:paraId="18EA57A4" w14:textId="77777777" w:rsidR="00E752B6" w:rsidRDefault="00E752B6" w:rsidP="00BE2572">
      <w:pPr>
        <w:rPr>
          <w:rFonts w:ascii="GHEA Grapalat" w:hAnsi="GHEA Grapalat" w:cs="Sylfaen"/>
          <w:lang w:val="hy-AM"/>
        </w:rPr>
      </w:pPr>
    </w:p>
    <w:p w14:paraId="7130E2CD" w14:textId="77777777" w:rsidR="00E752B6" w:rsidRDefault="00E752B6" w:rsidP="00BE2572">
      <w:pPr>
        <w:rPr>
          <w:rFonts w:ascii="GHEA Grapalat" w:hAnsi="GHEA Grapalat" w:cs="Sylfaen"/>
          <w:lang w:val="hy-AM"/>
        </w:rPr>
      </w:pPr>
    </w:p>
    <w:p w14:paraId="7B79C376" w14:textId="77777777" w:rsidR="00E752B6" w:rsidRDefault="00E752B6" w:rsidP="00BE2572">
      <w:pPr>
        <w:rPr>
          <w:rFonts w:ascii="GHEA Grapalat" w:hAnsi="GHEA Grapalat" w:cs="Sylfaen"/>
          <w:lang w:val="hy-AM"/>
        </w:rPr>
      </w:pPr>
    </w:p>
    <w:p w14:paraId="094C82C7" w14:textId="77777777" w:rsidR="00E752B6" w:rsidRDefault="00E752B6" w:rsidP="00BE2572">
      <w:pPr>
        <w:rPr>
          <w:rFonts w:ascii="GHEA Grapalat" w:hAnsi="GHEA Grapalat" w:cs="Sylfaen"/>
          <w:lang w:val="hy-AM"/>
        </w:rPr>
      </w:pPr>
    </w:p>
    <w:p w14:paraId="5741B7FA" w14:textId="77777777" w:rsidR="00E752B6" w:rsidRDefault="00E752B6" w:rsidP="00BE2572">
      <w:pPr>
        <w:rPr>
          <w:rFonts w:ascii="GHEA Grapalat" w:hAnsi="GHEA Grapalat" w:cs="Sylfaen"/>
          <w:lang w:val="hy-AM"/>
        </w:rPr>
      </w:pPr>
    </w:p>
    <w:p w14:paraId="0F3BC7B1" w14:textId="77777777" w:rsidR="00E752B6" w:rsidRDefault="00E752B6" w:rsidP="00BE2572">
      <w:pPr>
        <w:rPr>
          <w:rFonts w:ascii="GHEA Grapalat" w:hAnsi="GHEA Grapalat" w:cs="Sylfaen"/>
          <w:lang w:val="hy-AM"/>
        </w:rPr>
      </w:pPr>
    </w:p>
    <w:p w14:paraId="03688AED" w14:textId="77777777" w:rsidR="00E752B6" w:rsidRDefault="00E752B6" w:rsidP="00BE2572">
      <w:pPr>
        <w:rPr>
          <w:rFonts w:ascii="GHEA Grapalat" w:hAnsi="GHEA Grapalat" w:cs="Sylfaen"/>
          <w:lang w:val="hy-AM"/>
        </w:rPr>
      </w:pPr>
    </w:p>
    <w:p w14:paraId="5CA64D5C" w14:textId="77777777" w:rsidR="00E752B6" w:rsidRDefault="00E752B6" w:rsidP="00BE2572">
      <w:pPr>
        <w:rPr>
          <w:rFonts w:ascii="GHEA Grapalat" w:hAnsi="GHEA Grapalat" w:cs="Sylfaen"/>
          <w:lang w:val="hy-AM"/>
        </w:rPr>
      </w:pPr>
    </w:p>
    <w:p w14:paraId="72F2A327" w14:textId="77777777" w:rsidR="00E752B6" w:rsidRDefault="00E752B6" w:rsidP="00BE2572">
      <w:pPr>
        <w:rPr>
          <w:rFonts w:ascii="GHEA Grapalat" w:hAnsi="GHEA Grapalat" w:cs="Sylfaen"/>
          <w:lang w:val="hy-AM"/>
        </w:rPr>
      </w:pPr>
    </w:p>
    <w:p w14:paraId="6169FC1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F9C2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AA33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FB0F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F1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9A7E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0077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FE56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4EA8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9A3E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6EC3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4E04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02F8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0641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FF2C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2D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AEE1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062B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AA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6306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F14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12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12E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2D8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D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AB8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762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D5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F08D2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64C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C3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5E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F98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5F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0616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9E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CB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1DB5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975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BD7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9D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E2B6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146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F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E5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C08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2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9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C0C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D51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F4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81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CC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A4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FFD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43CE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16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01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C56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3D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DD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1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96F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9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6CE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1E3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B16C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2D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D05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EA2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9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3A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6BD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9FC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08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F12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A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514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E30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CFC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54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8F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67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AA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13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F4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57CA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41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73F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2F6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3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05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827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C6D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5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43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11D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92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8F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A6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F7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9E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C13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7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BA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4E9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6C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2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697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F24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9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90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B4E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5DF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C3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6FE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F1C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EB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7EC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71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73A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5C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CFB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04B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D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B3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37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ED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11A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45B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2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A33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605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C5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CD4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2C95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CD13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6CD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3B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9B39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A73B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64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EDC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60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B0CB2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6EC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577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9099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6C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C20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1D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4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E6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E76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8AC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D215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A5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DB1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3CD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5C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1C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FA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B777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7BCE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E4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F92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6A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E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4AB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A776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88A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571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907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3A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83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ADDA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6C63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407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2DD0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C6E5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58B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7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F7C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658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825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D89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B9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969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3BD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4E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DE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44E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2E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AF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269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4CD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F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D6E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5D73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4AA9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9D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586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9BAE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3D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9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7FCF9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166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43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07C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C49F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F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4C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4EC6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8C1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A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78D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A30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9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03D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54F6C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E13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9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CA4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w:t>
            </w:r>
            <w:r w:rsidRPr="00B138F3">
              <w:rPr>
                <w:rFonts w:ascii="GHEA Grapalat" w:hAnsi="GHEA Grapalat"/>
                <w:sz w:val="18"/>
                <w:szCs w:val="18"/>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7E2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A9C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22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9F8C97" w14:textId="77777777" w:rsidR="00BE2572" w:rsidRPr="00B138F3" w:rsidRDefault="00BE2572" w:rsidP="000745BE">
            <w:pPr>
              <w:widowControl w:val="0"/>
              <w:spacing w:after="120"/>
              <w:jc w:val="center"/>
              <w:rPr>
                <w:rFonts w:ascii="GHEA Grapalat" w:hAnsi="GHEA Grapalat"/>
                <w:sz w:val="18"/>
                <w:szCs w:val="18"/>
              </w:rPr>
            </w:pPr>
          </w:p>
        </w:tc>
      </w:tr>
    </w:tbl>
    <w:p w14:paraId="46A02C30" w14:textId="77777777" w:rsidR="00BE2572" w:rsidRPr="00B138F3" w:rsidRDefault="00BE2572" w:rsidP="00BE2572">
      <w:pPr>
        <w:widowControl w:val="0"/>
        <w:spacing w:after="160"/>
        <w:ind w:left="567" w:right="565"/>
        <w:jc w:val="center"/>
        <w:rPr>
          <w:rFonts w:ascii="GHEA Grapalat" w:hAnsi="GHEA Grapalat"/>
          <w:b/>
        </w:rPr>
      </w:pPr>
    </w:p>
    <w:p w14:paraId="09CBFD17"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71B9120D" w14:textId="221A4E7A"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63F66D7D" w14:textId="77777777" w:rsidR="00F42158" w:rsidRPr="009817A7" w:rsidRDefault="00F42158" w:rsidP="00F42158">
      <w:pPr>
        <w:widowControl w:val="0"/>
        <w:spacing w:after="160"/>
        <w:ind w:left="567" w:right="565"/>
        <w:jc w:val="center"/>
        <w:rPr>
          <w:rFonts w:ascii="GHEA Grapalat" w:hAnsi="GHEA Grapalat"/>
          <w:b/>
        </w:rPr>
      </w:pPr>
    </w:p>
    <w:p w14:paraId="7FD33C7B"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5C44659"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35CBB45A" w14:textId="77777777" w:rsidR="00F42158" w:rsidRPr="009817A7" w:rsidRDefault="00F42158" w:rsidP="00F42158">
      <w:pPr>
        <w:widowControl w:val="0"/>
        <w:spacing w:after="160"/>
        <w:ind w:left="567" w:right="565"/>
        <w:jc w:val="center"/>
        <w:rPr>
          <w:rFonts w:ascii="GHEA Grapalat" w:hAnsi="GHEA Grapalat"/>
          <w:b/>
        </w:rPr>
      </w:pPr>
    </w:p>
    <w:p w14:paraId="62D2A960"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B8A90F"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53A6E7B"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DAD29D8"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72B100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A136842"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593AC42"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D4412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77D1CE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65C9D8B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B8B39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772E667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A1EF8E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13F2C4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0F9182E5"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57576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1DC08D1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EF2800D"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276FD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FAE53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43388C2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B669DB2"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ABC9F76"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13E5DFE"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0A890DF"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7DCA8C4E" w14:textId="77777777" w:rsidR="00CF75C9" w:rsidRPr="009817A7" w:rsidRDefault="00CF75C9" w:rsidP="00CF75C9">
      <w:pPr>
        <w:pStyle w:val="NormalWeb"/>
        <w:shd w:val="clear" w:color="auto" w:fill="FFFFFF"/>
        <w:contextualSpacing/>
        <w:jc w:val="center"/>
        <w:rPr>
          <w:rFonts w:eastAsiaTheme="minorHAnsi" w:cstheme="minorBidi"/>
        </w:rPr>
      </w:pPr>
    </w:p>
    <w:p w14:paraId="5E758F9C"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F13368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F1EBCBD"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593BA29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FDA0F9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B93FFC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911F3"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7C24CC7"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04083C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4AFDE67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7EEED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9817A7">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9817A7">
        <w:rPr>
          <w:rFonts w:ascii="GHEA Grapalat" w:eastAsiaTheme="minorHAnsi" w:hAnsi="GHEA Grapalat" w:cstheme="minorBidi"/>
        </w:rPr>
        <w:t xml:space="preserve"> .</w:t>
      </w:r>
    </w:p>
    <w:p w14:paraId="659DB43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17F4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FE69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91B2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6C33DC5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98FDC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44B8A3D"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10317AE"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B0600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60C3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26153E"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 xml:space="preserve">электронной почты высылает воспроизведенный </w:t>
      </w:r>
      <w:r w:rsidR="00915E04" w:rsidRPr="009817A7">
        <w:rPr>
          <w:rFonts w:ascii="GHEA Grapalat" w:eastAsiaTheme="minorHAnsi" w:hAnsi="GHEA Grapalat" w:cstheme="minorBidi"/>
        </w:rPr>
        <w:lastRenderedPageBreak/>
        <w:t>(отсканированный)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2609CC7C"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0F6662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7BA778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778781A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86C6A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80CC5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52CECB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78310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1D431E" w14:textId="77777777" w:rsidR="00F42158" w:rsidRPr="009817A7" w:rsidRDefault="00F42158" w:rsidP="00F42158">
      <w:pPr>
        <w:widowControl w:val="0"/>
        <w:spacing w:after="160"/>
        <w:ind w:left="567" w:right="565"/>
        <w:jc w:val="center"/>
        <w:rPr>
          <w:rFonts w:ascii="GHEA Grapalat" w:hAnsi="GHEA Grapalat"/>
          <w:b/>
          <w:lang w:val="hy-AM"/>
        </w:rPr>
      </w:pPr>
    </w:p>
    <w:p w14:paraId="1FA47AFE" w14:textId="77777777" w:rsidR="00F42158" w:rsidRPr="009817A7" w:rsidRDefault="00F42158" w:rsidP="00F42158">
      <w:pPr>
        <w:widowControl w:val="0"/>
        <w:spacing w:after="160"/>
        <w:ind w:left="567" w:right="565"/>
        <w:jc w:val="center"/>
        <w:rPr>
          <w:rFonts w:ascii="GHEA Grapalat" w:hAnsi="GHEA Grapalat"/>
          <w:b/>
        </w:rPr>
      </w:pPr>
    </w:p>
    <w:p w14:paraId="040F1262" w14:textId="77777777" w:rsidR="00F42158" w:rsidRDefault="00F42158" w:rsidP="00F42158">
      <w:pPr>
        <w:rPr>
          <w:rFonts w:ascii="GHEA Grapalat" w:hAnsi="GHEA Grapalat"/>
          <w:b/>
        </w:rPr>
      </w:pPr>
      <w:r>
        <w:rPr>
          <w:rFonts w:ascii="GHEA Grapalat" w:hAnsi="GHEA Grapalat"/>
          <w:b/>
        </w:rPr>
        <w:br w:type="page"/>
      </w:r>
    </w:p>
    <w:p w14:paraId="5140DE3E" w14:textId="77777777" w:rsidR="00F42158" w:rsidRDefault="00F42158">
      <w:pPr>
        <w:rPr>
          <w:rFonts w:ascii="GHEA Grapalat" w:hAnsi="GHEA Grapalat"/>
          <w:b/>
        </w:rPr>
      </w:pPr>
    </w:p>
    <w:p w14:paraId="409AC38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C4C8F3B" w14:textId="041E8D94"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26/10</w:t>
      </w:r>
    </w:p>
    <w:p w14:paraId="701F74D7" w14:textId="77777777" w:rsidR="003B2F27" w:rsidRPr="00AD29CE" w:rsidRDefault="003B2F27" w:rsidP="003B2F27">
      <w:pPr>
        <w:widowControl w:val="0"/>
        <w:spacing w:after="160" w:line="360" w:lineRule="auto"/>
        <w:jc w:val="right"/>
        <w:rPr>
          <w:rFonts w:ascii="GHEA Grapalat" w:hAnsi="GHEA Grapalat"/>
          <w:i/>
        </w:rPr>
      </w:pPr>
    </w:p>
    <w:p w14:paraId="01D254F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 ДЛЯ НУЖД ГОСУДАРСТВА </w:t>
      </w:r>
    </w:p>
    <w:p w14:paraId="7D12611E" w14:textId="7B6DF24F" w:rsidR="003B2F27" w:rsidRPr="00564AFA"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D2F61" w:rsidRPr="00516628">
        <w:rPr>
          <w:rFonts w:ascii="GHEA Grapalat" w:hAnsi="GHEA Grapalat"/>
          <w:b/>
          <w:sz w:val="22"/>
          <w:szCs w:val="22"/>
        </w:rPr>
        <w:t>ЭБК- GHTsDzB -</w:t>
      </w:r>
      <w:r w:rsidR="00886D6F" w:rsidRPr="00886D6F">
        <w:rPr>
          <w:rFonts w:ascii="GHEA Grapalat" w:hAnsi="GHEA Grapalat"/>
          <w:b/>
          <w:sz w:val="22"/>
          <w:szCs w:val="22"/>
        </w:rPr>
        <w:t>26/10</w:t>
      </w:r>
    </w:p>
    <w:p w14:paraId="4524B07D" w14:textId="77777777"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1CA0F01" w14:textId="77777777" w:rsidTr="005B7138">
        <w:tc>
          <w:tcPr>
            <w:tcW w:w="4643" w:type="dxa"/>
          </w:tcPr>
          <w:p w14:paraId="2B938E3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6C4AA6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FAE6E2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C5CC39" w14:textId="77777777" w:rsidR="003B2F27" w:rsidRPr="00AD29CE" w:rsidDel="00DE24EF" w:rsidRDefault="003B2F27" w:rsidP="003B2F27">
      <w:pPr>
        <w:widowControl w:val="0"/>
        <w:spacing w:after="120"/>
        <w:jc w:val="both"/>
        <w:rPr>
          <w:del w:id="33" w:author="Vardan" w:date="2022-03-24T23:12:00Z"/>
          <w:rFonts w:ascii="GHEA Grapalat" w:hAnsi="GHEA Grapalat"/>
          <w:i/>
        </w:rPr>
      </w:pPr>
    </w:p>
    <w:p w14:paraId="4C38AE0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791E2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87AA2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981D32" w14:textId="77777777" w:rsidR="003B2F27" w:rsidRDefault="003B2F27" w:rsidP="003B2F27">
      <w:pPr>
        <w:rPr>
          <w:rFonts w:ascii="GHEA Grapalat" w:hAnsi="GHEA Grapalat" w:cs="Sylfaen"/>
        </w:rPr>
      </w:pPr>
    </w:p>
    <w:p w14:paraId="4BA4DE6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EF4309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F7F1C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B036DF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D9E23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6D21F9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w:t>
      </w:r>
      <w:r w:rsidRPr="00AD29CE">
        <w:rPr>
          <w:rFonts w:ascii="GHEA Grapalat" w:hAnsi="GHEA Grapalat"/>
        </w:rPr>
        <w:lastRenderedPageBreak/>
        <w:t>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611A82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E6D06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799CC9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4B91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807AC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9683D5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F0609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5A82821" w14:textId="77777777" w:rsidR="00F72272" w:rsidRPr="004B7F02" w:rsidRDefault="00F72272">
      <w:pPr>
        <w:rPr>
          <w:rFonts w:ascii="GHEA Grapalat" w:hAnsi="GHEA Grapalat"/>
          <w:b/>
        </w:rPr>
      </w:pPr>
      <w:r w:rsidRPr="004B7F02">
        <w:rPr>
          <w:rFonts w:ascii="GHEA Grapalat" w:hAnsi="GHEA Grapalat"/>
          <w:b/>
        </w:rPr>
        <w:t>-----------------------------------</w:t>
      </w:r>
    </w:p>
    <w:p w14:paraId="7F185AA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45A51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805867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703E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ADE03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2F58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749D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634C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7E3AC6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458E94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1F9C259" w14:textId="77777777" w:rsidR="00C8503C" w:rsidRPr="00B138F3" w:rsidRDefault="00C8503C" w:rsidP="00C8503C">
      <w:pPr>
        <w:widowControl w:val="0"/>
        <w:tabs>
          <w:tab w:val="left" w:pos="1418"/>
        </w:tabs>
        <w:spacing w:after="160"/>
        <w:ind w:firstLine="567"/>
        <w:jc w:val="both"/>
        <w:rPr>
          <w:rFonts w:ascii="GHEA Grapalat" w:hAnsi="GHEA Grapalat"/>
        </w:rPr>
      </w:pPr>
    </w:p>
    <w:p w14:paraId="15A1B8B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837D2A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98C41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FA71F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7776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w:t>
      </w:r>
      <w:r w:rsidRPr="00AD29CE">
        <w:rPr>
          <w:rFonts w:ascii="GHEA Grapalat" w:hAnsi="GHEA Grapalat"/>
        </w:rPr>
        <w:lastRenderedPageBreak/>
        <w:t>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7065A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DC476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2AC824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2F0DBBC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663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75F318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w:t>
      </w:r>
      <w:r w:rsidR="00076092" w:rsidRPr="00750E05">
        <w:rPr>
          <w:rFonts w:ascii="GHEA Grapalat" w:hAnsi="GHEA Grapalat"/>
        </w:rPr>
        <w:lastRenderedPageBreak/>
        <w:t>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69FCE09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53FD53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CE2B3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01416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DA52D6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4CC623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E1045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66F689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14:paraId="7B0B9E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C7B3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34F3A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1836C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9DDD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EF596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4E8EF04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CA4828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311B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D07A3F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290B2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69E80C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BF64C8" w14:textId="77777777" w:rsidR="003B2F27" w:rsidRDefault="003B2F27" w:rsidP="003B2F27">
      <w:pPr>
        <w:rPr>
          <w:rFonts w:ascii="GHEA Grapalat" w:hAnsi="GHEA Grapalat" w:cs="Sylfaen"/>
        </w:rPr>
      </w:pPr>
      <w:r>
        <w:rPr>
          <w:rFonts w:ascii="GHEA Grapalat" w:hAnsi="GHEA Grapalat" w:cs="Sylfaen"/>
        </w:rPr>
        <w:br w:type="page"/>
      </w:r>
    </w:p>
    <w:p w14:paraId="5E8A04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FD202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C6818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686507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DA5DC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4B6C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87F4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AAD4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B8FFB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35FBB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E06BA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2FA4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2"/>
        <w:t>23</w:t>
      </w:r>
      <w:r w:rsidRPr="00AD29CE">
        <w:rPr>
          <w:rFonts w:ascii="GHEA Grapalat" w:hAnsi="GHEA Grapalat"/>
        </w:rPr>
        <w:t>.</w:t>
      </w:r>
    </w:p>
    <w:p w14:paraId="65D867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39FD11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976D9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54477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46AB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404014" w14:textId="77777777"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9E72A2F"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44A54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2AB81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88BFF1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DC64EA8" w14:textId="77777777" w:rsidR="00F217A2" w:rsidRDefault="00F217A2">
      <w:pPr>
        <w:rPr>
          <w:rFonts w:ascii="GHEA Grapalat" w:hAnsi="GHEA Grapalat"/>
        </w:rPr>
      </w:pPr>
      <w:r>
        <w:rPr>
          <w:rFonts w:ascii="GHEA Grapalat" w:hAnsi="GHEA Grapalat"/>
        </w:rPr>
        <w:t>-----------------------------------</w:t>
      </w:r>
    </w:p>
    <w:p w14:paraId="5BC43E13" w14:textId="77777777" w:rsidR="00F217A2" w:rsidRDefault="00F217A2">
      <w:pPr>
        <w:rPr>
          <w:rFonts w:ascii="GHEA Grapalat" w:hAnsi="GHEA Grapalat"/>
        </w:rPr>
      </w:pPr>
    </w:p>
    <w:p w14:paraId="128E3DD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5E719E6" w14:textId="77777777" w:rsidR="00A61A41" w:rsidRPr="00A915F5" w:rsidRDefault="00A61A41" w:rsidP="00A61A41">
      <w:pPr>
        <w:rPr>
          <w:rStyle w:val="ezkurwreuab5ozgtqnkl"/>
          <w:i/>
          <w:sz w:val="20"/>
          <w:szCs w:val="20"/>
        </w:rPr>
      </w:pPr>
    </w:p>
    <w:p w14:paraId="3DD9809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C28152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8C128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7546346E" w14:textId="77777777" w:rsidR="003B2F27" w:rsidRPr="00AD29CE" w:rsidRDefault="003B2F27" w:rsidP="003B2F27">
      <w:pPr>
        <w:widowControl w:val="0"/>
        <w:spacing w:after="160" w:line="360" w:lineRule="auto"/>
        <w:rPr>
          <w:rFonts w:ascii="GHEA Grapalat" w:hAnsi="GHEA Grapalat"/>
        </w:rPr>
      </w:pPr>
    </w:p>
    <w:p w14:paraId="21564D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9E8CD94" w14:textId="77777777" w:rsidTr="005B7138">
        <w:trPr>
          <w:jc w:val="center"/>
        </w:trPr>
        <w:tc>
          <w:tcPr>
            <w:tcW w:w="4536" w:type="dxa"/>
          </w:tcPr>
          <w:p w14:paraId="06E83D4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683D0D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9EEBDB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6F0DC83" w14:textId="77777777" w:rsidR="003B2F27" w:rsidRPr="00C51467" w:rsidRDefault="003B2F27" w:rsidP="005B7138">
            <w:pPr>
              <w:widowControl w:val="0"/>
              <w:spacing w:after="160" w:line="360" w:lineRule="auto"/>
              <w:jc w:val="center"/>
              <w:rPr>
                <w:rFonts w:ascii="GHEA Grapalat" w:hAnsi="GHEA Grapalat"/>
                <w:sz w:val="22"/>
                <w:lang w:val="en-US"/>
              </w:rPr>
            </w:pPr>
          </w:p>
          <w:p w14:paraId="51486EE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D42BB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09D555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EDE850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9A22268" w14:textId="77777777" w:rsidR="003B2F27" w:rsidRPr="00C51467" w:rsidRDefault="003B2F27" w:rsidP="005B7138">
            <w:pPr>
              <w:widowControl w:val="0"/>
              <w:spacing w:after="160" w:line="360" w:lineRule="auto"/>
              <w:jc w:val="center"/>
              <w:rPr>
                <w:rFonts w:ascii="GHEA Grapalat" w:hAnsi="GHEA Grapalat"/>
                <w:sz w:val="22"/>
                <w:lang w:val="en-US"/>
              </w:rPr>
            </w:pPr>
          </w:p>
          <w:p w14:paraId="4C0EABF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08C5D04" w14:textId="77777777" w:rsidTr="005B7138">
        <w:trPr>
          <w:jc w:val="center"/>
        </w:trPr>
        <w:tc>
          <w:tcPr>
            <w:tcW w:w="4536" w:type="dxa"/>
          </w:tcPr>
          <w:p w14:paraId="2323A5F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9A3EB73" w14:textId="77777777" w:rsidR="00C51467" w:rsidRPr="00C51467" w:rsidRDefault="00C51467" w:rsidP="005B7138">
            <w:pPr>
              <w:widowControl w:val="0"/>
              <w:spacing w:after="160" w:line="360" w:lineRule="auto"/>
              <w:jc w:val="center"/>
              <w:rPr>
                <w:rFonts w:ascii="GHEA Grapalat" w:hAnsi="GHEA Grapalat"/>
                <w:b/>
                <w:sz w:val="22"/>
              </w:rPr>
            </w:pPr>
          </w:p>
        </w:tc>
      </w:tr>
    </w:tbl>
    <w:p w14:paraId="73D92BCE"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D72775E"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5A42F7" w14:textId="77777777" w:rsidR="003A45B5" w:rsidRPr="006F225E" w:rsidRDefault="003A45B5" w:rsidP="003A45B5">
      <w:pPr>
        <w:pStyle w:val="FootnoteText"/>
        <w:jc w:val="both"/>
        <w:rPr>
          <w:rFonts w:ascii="GHEA Grapalat" w:hAnsi="GHEA Grapalat"/>
          <w:i/>
          <w:lang w:eastAsia="en-US"/>
        </w:rPr>
      </w:pPr>
      <w:r w:rsidRPr="009E00B3">
        <w:rPr>
          <w:rFonts w:ascii="GHEA Grapalat" w:hAnsi="GHEA Grapalat"/>
          <w:i/>
          <w:lang w:eastAsia="en-US"/>
        </w:rPr>
        <w:tab/>
      </w:r>
    </w:p>
    <w:p w14:paraId="30C7D446" w14:textId="77777777"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14:paraId="7D27536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8B765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B6B89A" w14:textId="77777777" w:rsidR="003B2F27" w:rsidRDefault="003B2F27" w:rsidP="003B2F27">
      <w:pPr>
        <w:rPr>
          <w:rFonts w:ascii="GHEA Grapalat" w:hAnsi="GHEA Grapalat"/>
        </w:rPr>
      </w:pPr>
      <w:r>
        <w:rPr>
          <w:rFonts w:ascii="GHEA Grapalat" w:hAnsi="GHEA Grapalat"/>
        </w:rPr>
        <w:br w:type="page"/>
      </w:r>
    </w:p>
    <w:p w14:paraId="22D4E68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C9CA92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12FEEA" w14:textId="77777777" w:rsidR="003B2F27" w:rsidRPr="00AD29CE" w:rsidRDefault="003B2F27" w:rsidP="003B2F27">
      <w:pPr>
        <w:widowControl w:val="0"/>
        <w:spacing w:after="160" w:line="360" w:lineRule="auto"/>
        <w:jc w:val="center"/>
        <w:rPr>
          <w:rFonts w:ascii="GHEA Grapalat" w:hAnsi="GHEA Grapalat"/>
        </w:rPr>
      </w:pPr>
    </w:p>
    <w:p w14:paraId="50CA092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71CD4B0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2410"/>
        <w:gridCol w:w="1170"/>
        <w:gridCol w:w="1362"/>
        <w:gridCol w:w="814"/>
        <w:gridCol w:w="1260"/>
        <w:gridCol w:w="732"/>
      </w:tblGrid>
      <w:tr w:rsidR="003B2F27" w:rsidRPr="00E40AC8" w14:paraId="7CDE7895" w14:textId="77777777" w:rsidTr="00F7435E">
        <w:trPr>
          <w:trHeight w:val="422"/>
          <w:jc w:val="center"/>
        </w:trPr>
        <w:tc>
          <w:tcPr>
            <w:tcW w:w="11595" w:type="dxa"/>
            <w:gridSpan w:val="8"/>
          </w:tcPr>
          <w:p w14:paraId="6BC4EDA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32EB" w:rsidRPr="00E40AC8" w14:paraId="32597849" w14:textId="77777777" w:rsidTr="00886D6F">
        <w:trPr>
          <w:trHeight w:val="247"/>
          <w:jc w:val="center"/>
        </w:trPr>
        <w:tc>
          <w:tcPr>
            <w:tcW w:w="1936" w:type="dxa"/>
            <w:vMerge w:val="restart"/>
            <w:vAlign w:val="center"/>
          </w:tcPr>
          <w:p w14:paraId="7DC4E6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11" w:type="dxa"/>
            <w:vMerge w:val="restart"/>
            <w:vAlign w:val="center"/>
          </w:tcPr>
          <w:p w14:paraId="05D0D4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10" w:type="dxa"/>
            <w:vMerge w:val="restart"/>
            <w:vAlign w:val="center"/>
          </w:tcPr>
          <w:p w14:paraId="37734C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0" w:type="dxa"/>
            <w:vMerge w:val="restart"/>
            <w:vAlign w:val="center"/>
          </w:tcPr>
          <w:p w14:paraId="5D58BB9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2" w:type="dxa"/>
            <w:vMerge w:val="restart"/>
            <w:vAlign w:val="center"/>
          </w:tcPr>
          <w:p w14:paraId="30223D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14" w:type="dxa"/>
            <w:vMerge w:val="restart"/>
            <w:vAlign w:val="center"/>
          </w:tcPr>
          <w:p w14:paraId="2C9076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92" w:type="dxa"/>
            <w:gridSpan w:val="2"/>
            <w:vAlign w:val="center"/>
          </w:tcPr>
          <w:p w14:paraId="3D1A3B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32EB" w:rsidRPr="00E40AC8" w14:paraId="080227B4" w14:textId="77777777" w:rsidTr="00886D6F">
        <w:trPr>
          <w:trHeight w:val="501"/>
          <w:jc w:val="center"/>
        </w:trPr>
        <w:tc>
          <w:tcPr>
            <w:tcW w:w="1936" w:type="dxa"/>
            <w:vMerge/>
            <w:vAlign w:val="center"/>
          </w:tcPr>
          <w:p w14:paraId="2D685253" w14:textId="77777777" w:rsidR="003B2F27" w:rsidRPr="00E40AC8" w:rsidRDefault="003B2F27" w:rsidP="005B7138">
            <w:pPr>
              <w:widowControl w:val="0"/>
              <w:spacing w:after="120"/>
              <w:jc w:val="center"/>
              <w:rPr>
                <w:rFonts w:ascii="GHEA Grapalat" w:hAnsi="GHEA Grapalat"/>
                <w:sz w:val="20"/>
              </w:rPr>
            </w:pPr>
          </w:p>
        </w:tc>
        <w:tc>
          <w:tcPr>
            <w:tcW w:w="1911" w:type="dxa"/>
            <w:vMerge/>
            <w:vAlign w:val="center"/>
          </w:tcPr>
          <w:p w14:paraId="162B10C6" w14:textId="77777777" w:rsidR="003B2F27" w:rsidRPr="00E40AC8" w:rsidRDefault="003B2F27" w:rsidP="005B7138">
            <w:pPr>
              <w:widowControl w:val="0"/>
              <w:spacing w:after="120"/>
              <w:jc w:val="center"/>
              <w:rPr>
                <w:rFonts w:ascii="GHEA Grapalat" w:hAnsi="GHEA Grapalat"/>
                <w:sz w:val="20"/>
              </w:rPr>
            </w:pPr>
          </w:p>
        </w:tc>
        <w:tc>
          <w:tcPr>
            <w:tcW w:w="2410" w:type="dxa"/>
            <w:vMerge/>
            <w:vAlign w:val="center"/>
          </w:tcPr>
          <w:p w14:paraId="0D2F2E82" w14:textId="77777777" w:rsidR="003B2F27" w:rsidRPr="00E40AC8" w:rsidRDefault="003B2F27" w:rsidP="005B7138">
            <w:pPr>
              <w:widowControl w:val="0"/>
              <w:spacing w:after="120"/>
              <w:jc w:val="center"/>
              <w:rPr>
                <w:rFonts w:ascii="GHEA Grapalat" w:hAnsi="GHEA Grapalat"/>
                <w:sz w:val="20"/>
              </w:rPr>
            </w:pPr>
          </w:p>
        </w:tc>
        <w:tc>
          <w:tcPr>
            <w:tcW w:w="1170" w:type="dxa"/>
            <w:vMerge/>
            <w:vAlign w:val="center"/>
          </w:tcPr>
          <w:p w14:paraId="6617FC01" w14:textId="77777777" w:rsidR="003B2F27" w:rsidRPr="00E40AC8" w:rsidRDefault="003B2F27" w:rsidP="005B7138">
            <w:pPr>
              <w:widowControl w:val="0"/>
              <w:spacing w:after="120"/>
              <w:jc w:val="center"/>
              <w:rPr>
                <w:rFonts w:ascii="GHEA Grapalat" w:hAnsi="GHEA Grapalat"/>
                <w:sz w:val="20"/>
              </w:rPr>
            </w:pPr>
          </w:p>
        </w:tc>
        <w:tc>
          <w:tcPr>
            <w:tcW w:w="1362" w:type="dxa"/>
            <w:vMerge/>
            <w:vAlign w:val="center"/>
          </w:tcPr>
          <w:p w14:paraId="412B96D8" w14:textId="77777777" w:rsidR="003B2F27" w:rsidRPr="00E40AC8" w:rsidRDefault="003B2F27" w:rsidP="005B7138">
            <w:pPr>
              <w:widowControl w:val="0"/>
              <w:spacing w:after="120"/>
              <w:jc w:val="center"/>
              <w:rPr>
                <w:rFonts w:ascii="GHEA Grapalat" w:hAnsi="GHEA Grapalat"/>
                <w:sz w:val="20"/>
              </w:rPr>
            </w:pPr>
          </w:p>
        </w:tc>
        <w:tc>
          <w:tcPr>
            <w:tcW w:w="814" w:type="dxa"/>
            <w:vMerge/>
            <w:vAlign w:val="center"/>
          </w:tcPr>
          <w:p w14:paraId="4046A633"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7162C22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32" w:type="dxa"/>
            <w:vAlign w:val="center"/>
          </w:tcPr>
          <w:p w14:paraId="74C0156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6C3D56" w:rsidRPr="00E40AC8" w14:paraId="704DEB6A" w14:textId="77777777" w:rsidTr="00886D6F">
        <w:trPr>
          <w:trHeight w:val="3686"/>
          <w:jc w:val="center"/>
        </w:trPr>
        <w:tc>
          <w:tcPr>
            <w:tcW w:w="1936" w:type="dxa"/>
            <w:vAlign w:val="center"/>
          </w:tcPr>
          <w:p w14:paraId="55B9CDAD" w14:textId="38774C61" w:rsidR="006C3D56" w:rsidRPr="00E40AC8" w:rsidRDefault="006C3D56" w:rsidP="006C3D56">
            <w:pPr>
              <w:widowControl w:val="0"/>
              <w:spacing w:after="120"/>
              <w:jc w:val="center"/>
              <w:rPr>
                <w:rFonts w:ascii="GHEA Grapalat" w:hAnsi="GHEA Grapalat"/>
                <w:sz w:val="20"/>
              </w:rPr>
            </w:pPr>
            <w:r>
              <w:rPr>
                <w:rFonts w:ascii="GHEA Grapalat" w:hAnsi="GHEA Grapalat"/>
                <w:sz w:val="20"/>
                <w:lang w:val="hy-AM"/>
              </w:rPr>
              <w:t>1</w:t>
            </w:r>
          </w:p>
        </w:tc>
        <w:tc>
          <w:tcPr>
            <w:tcW w:w="1911" w:type="dxa"/>
          </w:tcPr>
          <w:p w14:paraId="541442E8" w14:textId="76BD28A2" w:rsidR="006C3D56" w:rsidRPr="006F7CBD" w:rsidRDefault="006C3D56" w:rsidP="006C3D56">
            <w:pPr>
              <w:widowControl w:val="0"/>
              <w:spacing w:after="120"/>
              <w:rPr>
                <w:rFonts w:ascii="GHEA Grapalat" w:hAnsi="GHEA Grapalat"/>
                <w:sz w:val="20"/>
                <w:szCs w:val="20"/>
              </w:rPr>
            </w:pPr>
            <w:r w:rsidRPr="006908D4">
              <w:rPr>
                <w:rFonts w:ascii="GHEA Grapalat" w:hAnsi="GHEA Grapalat" w:cs="Calibri"/>
                <w:color w:val="000000"/>
                <w:sz w:val="20"/>
                <w:szCs w:val="20"/>
                <w:lang w:val="hy-AM"/>
              </w:rPr>
              <w:t>73111200</w:t>
            </w:r>
          </w:p>
        </w:tc>
        <w:tc>
          <w:tcPr>
            <w:tcW w:w="2410" w:type="dxa"/>
          </w:tcPr>
          <w:p w14:paraId="2857AF0D" w14:textId="51CCD605" w:rsidR="006C3D56" w:rsidRPr="00F7435E" w:rsidRDefault="006C3D56" w:rsidP="006C3D56">
            <w:pPr>
              <w:widowControl w:val="0"/>
              <w:spacing w:after="120"/>
              <w:rPr>
                <w:rFonts w:ascii="GHEA Grapalat" w:hAnsi="GHEA Grapalat"/>
                <w:sz w:val="22"/>
                <w:szCs w:val="22"/>
                <w:lang w:val="hy-AM"/>
              </w:rPr>
            </w:pPr>
            <w:r w:rsidRPr="006908D4">
              <w:rPr>
                <w:rFonts w:ascii="GHEA Grapalat" w:hAnsi="GHEA Grapalat"/>
                <w:sz w:val="20"/>
                <w:szCs w:val="20"/>
              </w:rPr>
              <w:t>предоставление гистологическое исследование</w:t>
            </w:r>
          </w:p>
        </w:tc>
        <w:tc>
          <w:tcPr>
            <w:tcW w:w="1170" w:type="dxa"/>
          </w:tcPr>
          <w:p w14:paraId="46E3475C" w14:textId="3A3B71BB" w:rsidR="006C3D56" w:rsidRDefault="006C3D56" w:rsidP="006C3D56">
            <w:proofErr w:type="spellStart"/>
            <w:r w:rsidRPr="006908D4">
              <w:rPr>
                <w:rFonts w:ascii="GHEA Grapalat" w:hAnsi="GHEA Grapalat"/>
                <w:sz w:val="20"/>
                <w:szCs w:val="20"/>
                <w:lang w:val="en-US"/>
              </w:rPr>
              <w:t>шт</w:t>
            </w:r>
            <w:proofErr w:type="spellEnd"/>
          </w:p>
        </w:tc>
        <w:tc>
          <w:tcPr>
            <w:tcW w:w="1362" w:type="dxa"/>
          </w:tcPr>
          <w:p w14:paraId="183572C2" w14:textId="77777777" w:rsidR="006C3D56" w:rsidRPr="00E40AC8" w:rsidRDefault="006C3D56" w:rsidP="006C3D56">
            <w:pPr>
              <w:widowControl w:val="0"/>
              <w:spacing w:after="120"/>
              <w:jc w:val="center"/>
              <w:rPr>
                <w:rFonts w:ascii="GHEA Grapalat" w:hAnsi="GHEA Grapalat"/>
                <w:sz w:val="20"/>
              </w:rPr>
            </w:pPr>
          </w:p>
        </w:tc>
        <w:tc>
          <w:tcPr>
            <w:tcW w:w="814" w:type="dxa"/>
          </w:tcPr>
          <w:p w14:paraId="55804A40" w14:textId="03F6DD8E" w:rsidR="006C3D56" w:rsidRPr="009E30E6" w:rsidRDefault="006C3D56" w:rsidP="006C3D56">
            <w:pPr>
              <w:widowControl w:val="0"/>
              <w:spacing w:after="120"/>
              <w:jc w:val="center"/>
              <w:rPr>
                <w:rFonts w:ascii="GHEA Grapalat" w:hAnsi="GHEA Grapalat"/>
                <w:sz w:val="20"/>
                <w:lang w:val="en-US"/>
              </w:rPr>
            </w:pPr>
            <w:r>
              <w:rPr>
                <w:rFonts w:ascii="GHEA Grapalat" w:hAnsi="GHEA Grapalat"/>
                <w:sz w:val="20"/>
                <w:lang w:val="hy-AM"/>
              </w:rPr>
              <w:t>2000</w:t>
            </w:r>
          </w:p>
        </w:tc>
        <w:tc>
          <w:tcPr>
            <w:tcW w:w="1260" w:type="dxa"/>
          </w:tcPr>
          <w:p w14:paraId="743359BA" w14:textId="77777777" w:rsidR="006C3D56" w:rsidRDefault="006C3D56" w:rsidP="006C3D56">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58788713" w14:textId="71063871" w:rsidR="006C3D56" w:rsidRPr="00E40AC8" w:rsidRDefault="006C3D56" w:rsidP="006C3D56">
            <w:pPr>
              <w:widowControl w:val="0"/>
              <w:spacing w:after="120"/>
              <w:jc w:val="center"/>
              <w:rPr>
                <w:rFonts w:ascii="GHEA Grapalat" w:hAnsi="GHEA Grapalat"/>
                <w:sz w:val="20"/>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732" w:type="dxa"/>
          </w:tcPr>
          <w:p w14:paraId="22E2C28A" w14:textId="16B03B44" w:rsidR="006C3D56" w:rsidRPr="00886D6F" w:rsidRDefault="006C3D56" w:rsidP="006C3D56">
            <w:pPr>
              <w:widowControl w:val="0"/>
              <w:spacing w:after="120"/>
              <w:jc w:val="center"/>
              <w:rPr>
                <w:rFonts w:ascii="GHEA Grapalat" w:hAnsi="GHEA Grapalat"/>
                <w:sz w:val="20"/>
                <w:lang w:val="hy-AM"/>
              </w:rPr>
            </w:pPr>
            <w:r>
              <w:rPr>
                <w:rFonts w:ascii="GHEA Grapalat" w:hAnsi="GHEA Grapalat"/>
                <w:sz w:val="20"/>
                <w:lang w:val="en-US"/>
              </w:rPr>
              <w:t>202</w:t>
            </w:r>
            <w:r>
              <w:rPr>
                <w:rFonts w:ascii="GHEA Grapalat" w:hAnsi="GHEA Grapalat"/>
                <w:sz w:val="20"/>
                <w:lang w:val="hy-AM"/>
              </w:rPr>
              <w:t>6</w:t>
            </w:r>
          </w:p>
        </w:tc>
      </w:tr>
      <w:tr w:rsidR="006C3D56" w:rsidRPr="00E40AC8" w14:paraId="25569190" w14:textId="77777777" w:rsidTr="00886D6F">
        <w:trPr>
          <w:trHeight w:val="3686"/>
          <w:jc w:val="center"/>
        </w:trPr>
        <w:tc>
          <w:tcPr>
            <w:tcW w:w="1936" w:type="dxa"/>
            <w:vAlign w:val="center"/>
          </w:tcPr>
          <w:p w14:paraId="6D197C53" w14:textId="77777777" w:rsidR="006C3D56" w:rsidRDefault="006C3D56" w:rsidP="006C3D56">
            <w:pPr>
              <w:widowControl w:val="0"/>
              <w:spacing w:after="120"/>
              <w:jc w:val="center"/>
              <w:rPr>
                <w:rFonts w:ascii="GHEA Grapalat" w:hAnsi="GHEA Grapalat"/>
                <w:sz w:val="20"/>
                <w:lang w:val="hy-AM"/>
              </w:rPr>
            </w:pPr>
          </w:p>
        </w:tc>
        <w:tc>
          <w:tcPr>
            <w:tcW w:w="1911" w:type="dxa"/>
          </w:tcPr>
          <w:p w14:paraId="05C371F2" w14:textId="4174F8CD" w:rsidR="006C3D56" w:rsidRPr="006F7CBD" w:rsidRDefault="006C3D56" w:rsidP="006C3D56">
            <w:pPr>
              <w:widowControl w:val="0"/>
              <w:spacing w:after="120"/>
              <w:rPr>
                <w:rFonts w:ascii="GHEA Grapalat" w:hAnsi="GHEA Grapalat"/>
                <w:sz w:val="20"/>
                <w:szCs w:val="20"/>
              </w:rPr>
            </w:pPr>
            <w:r w:rsidRPr="006908D4">
              <w:rPr>
                <w:rFonts w:ascii="GHEA Grapalat" w:hAnsi="GHEA Grapalat" w:cs="Calibri"/>
                <w:color w:val="000000"/>
                <w:sz w:val="20"/>
                <w:szCs w:val="20"/>
                <w:lang w:val="hy-AM"/>
              </w:rPr>
              <w:t>73111200</w:t>
            </w:r>
          </w:p>
        </w:tc>
        <w:tc>
          <w:tcPr>
            <w:tcW w:w="2410" w:type="dxa"/>
          </w:tcPr>
          <w:p w14:paraId="35F6F2B5" w14:textId="3F79B733" w:rsidR="006C3D56" w:rsidRPr="00F7435E" w:rsidRDefault="006C3D56" w:rsidP="006C3D56">
            <w:pPr>
              <w:widowControl w:val="0"/>
              <w:spacing w:after="120"/>
              <w:rPr>
                <w:rFonts w:ascii="GHEA Grapalat" w:hAnsi="GHEA Grapalat"/>
                <w:sz w:val="22"/>
                <w:szCs w:val="22"/>
                <w:lang w:val="hy-AM"/>
              </w:rPr>
            </w:pPr>
            <w:r w:rsidRPr="006908D4">
              <w:rPr>
                <w:rFonts w:ascii="GHEA Grapalat" w:hAnsi="GHEA Grapalat"/>
                <w:sz w:val="20"/>
                <w:szCs w:val="20"/>
              </w:rPr>
              <w:t>предоставление гистологическое исследование</w:t>
            </w:r>
          </w:p>
        </w:tc>
        <w:tc>
          <w:tcPr>
            <w:tcW w:w="1170" w:type="dxa"/>
          </w:tcPr>
          <w:p w14:paraId="5DC9E085" w14:textId="3B75FA7E" w:rsidR="006C3D56" w:rsidRDefault="006C3D56" w:rsidP="006C3D56">
            <w:proofErr w:type="spellStart"/>
            <w:r w:rsidRPr="006908D4">
              <w:rPr>
                <w:rFonts w:ascii="GHEA Grapalat" w:hAnsi="GHEA Grapalat"/>
                <w:sz w:val="20"/>
                <w:szCs w:val="20"/>
                <w:lang w:val="en-US"/>
              </w:rPr>
              <w:t>шт</w:t>
            </w:r>
            <w:proofErr w:type="spellEnd"/>
          </w:p>
        </w:tc>
        <w:tc>
          <w:tcPr>
            <w:tcW w:w="1362" w:type="dxa"/>
          </w:tcPr>
          <w:p w14:paraId="24B73532" w14:textId="77777777" w:rsidR="006C3D56" w:rsidRPr="00E40AC8" w:rsidRDefault="006C3D56" w:rsidP="006C3D56">
            <w:pPr>
              <w:widowControl w:val="0"/>
              <w:spacing w:after="120"/>
              <w:jc w:val="center"/>
              <w:rPr>
                <w:rFonts w:ascii="GHEA Grapalat" w:hAnsi="GHEA Grapalat"/>
                <w:sz w:val="20"/>
              </w:rPr>
            </w:pPr>
          </w:p>
        </w:tc>
        <w:tc>
          <w:tcPr>
            <w:tcW w:w="814" w:type="dxa"/>
          </w:tcPr>
          <w:p w14:paraId="238081B4" w14:textId="18DB29D1" w:rsidR="006C3D56" w:rsidRPr="00886D6F" w:rsidRDefault="006C3D56" w:rsidP="006C3D56">
            <w:pPr>
              <w:widowControl w:val="0"/>
              <w:spacing w:after="120"/>
              <w:jc w:val="center"/>
              <w:rPr>
                <w:rFonts w:ascii="GHEA Grapalat" w:hAnsi="GHEA Grapalat"/>
                <w:sz w:val="20"/>
                <w:lang w:val="hy-AM"/>
              </w:rPr>
            </w:pPr>
            <w:r>
              <w:rPr>
                <w:rFonts w:ascii="GHEA Grapalat" w:hAnsi="GHEA Grapalat"/>
                <w:sz w:val="20"/>
                <w:lang w:val="hy-AM"/>
              </w:rPr>
              <w:t>200</w:t>
            </w:r>
          </w:p>
        </w:tc>
        <w:tc>
          <w:tcPr>
            <w:tcW w:w="1260" w:type="dxa"/>
          </w:tcPr>
          <w:p w14:paraId="20BB4BF7" w14:textId="77777777" w:rsidR="006C3D56" w:rsidRDefault="006C3D56" w:rsidP="006C3D56">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13FC9542" w14:textId="4C5E0498" w:rsidR="006C3D56" w:rsidRPr="00DD609B" w:rsidRDefault="006C3D56" w:rsidP="006C3D56">
            <w:pPr>
              <w:rPr>
                <w:rFonts w:ascii="Sylfaen" w:hAnsi="Sylfaen"/>
                <w:sz w:val="18"/>
                <w:szCs w:val="18"/>
                <w:lang w:val="en-US"/>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732" w:type="dxa"/>
          </w:tcPr>
          <w:p w14:paraId="5BF6C7A9" w14:textId="4DE30818" w:rsidR="006C3D56" w:rsidRDefault="006C3D56" w:rsidP="006C3D56">
            <w:pPr>
              <w:widowControl w:val="0"/>
              <w:spacing w:after="120"/>
              <w:jc w:val="center"/>
              <w:rPr>
                <w:rFonts w:ascii="GHEA Grapalat" w:hAnsi="GHEA Grapalat"/>
                <w:sz w:val="20"/>
                <w:lang w:val="en-US"/>
              </w:rPr>
            </w:pPr>
            <w:r>
              <w:rPr>
                <w:rFonts w:ascii="GHEA Grapalat" w:hAnsi="GHEA Grapalat"/>
                <w:sz w:val="20"/>
                <w:lang w:val="en-US"/>
              </w:rPr>
              <w:t>202</w:t>
            </w:r>
            <w:r>
              <w:rPr>
                <w:rFonts w:ascii="GHEA Grapalat" w:hAnsi="GHEA Grapalat"/>
                <w:sz w:val="20"/>
                <w:lang w:val="hy-AM"/>
              </w:rPr>
              <w:t>6</w:t>
            </w:r>
          </w:p>
        </w:tc>
      </w:tr>
    </w:tbl>
    <w:p w14:paraId="44DEBA5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D7733F3" w14:textId="77777777" w:rsidTr="005B7138">
        <w:trPr>
          <w:jc w:val="center"/>
        </w:trPr>
        <w:tc>
          <w:tcPr>
            <w:tcW w:w="4536" w:type="dxa"/>
          </w:tcPr>
          <w:p w14:paraId="2F9F96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62CEC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A42A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1060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58BF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CAD2F1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F4A4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633AB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CF79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10B25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8959A61" w14:textId="77777777" w:rsidR="00554D44" w:rsidRDefault="00554D44" w:rsidP="00375205">
      <w:pPr>
        <w:widowControl w:val="0"/>
        <w:spacing w:after="160" w:line="360" w:lineRule="auto"/>
        <w:ind w:firstLine="567"/>
        <w:jc w:val="right"/>
        <w:rPr>
          <w:rFonts w:ascii="GHEA Grapalat" w:hAnsi="GHEA Grapalat"/>
          <w:i/>
        </w:rPr>
      </w:pPr>
    </w:p>
    <w:p w14:paraId="6E5043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83EF01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8CBD2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F40659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748734F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46"/>
        <w:gridCol w:w="1842"/>
        <w:gridCol w:w="567"/>
        <w:gridCol w:w="443"/>
        <w:gridCol w:w="563"/>
        <w:gridCol w:w="681"/>
        <w:gridCol w:w="582"/>
        <w:gridCol w:w="566"/>
        <w:gridCol w:w="601"/>
        <w:gridCol w:w="611"/>
        <w:gridCol w:w="871"/>
        <w:gridCol w:w="676"/>
        <w:gridCol w:w="643"/>
        <w:gridCol w:w="611"/>
        <w:gridCol w:w="666"/>
      </w:tblGrid>
      <w:tr w:rsidR="003B2F27" w:rsidRPr="00F412AC" w14:paraId="5AED8ABA" w14:textId="77777777" w:rsidTr="005B7138">
        <w:trPr>
          <w:trHeight w:val="363"/>
          <w:jc w:val="center"/>
        </w:trPr>
        <w:tc>
          <w:tcPr>
            <w:tcW w:w="11627" w:type="dxa"/>
            <w:gridSpan w:val="16"/>
          </w:tcPr>
          <w:p w14:paraId="0206D3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58198DB" w14:textId="77777777" w:rsidTr="0013339C">
        <w:trPr>
          <w:trHeight w:val="1781"/>
          <w:jc w:val="center"/>
        </w:trPr>
        <w:tc>
          <w:tcPr>
            <w:tcW w:w="558" w:type="dxa"/>
            <w:vAlign w:val="center"/>
          </w:tcPr>
          <w:p w14:paraId="65EFF39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6" w:type="dxa"/>
            <w:vAlign w:val="center"/>
          </w:tcPr>
          <w:p w14:paraId="4161AA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2" w:type="dxa"/>
            <w:vAlign w:val="center"/>
          </w:tcPr>
          <w:p w14:paraId="5AC56A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81" w:type="dxa"/>
            <w:gridSpan w:val="13"/>
            <w:vAlign w:val="center"/>
          </w:tcPr>
          <w:p w14:paraId="628BBA9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14:paraId="04E34356" w14:textId="77777777" w:rsidTr="0013339C">
        <w:trPr>
          <w:trHeight w:val="742"/>
          <w:jc w:val="center"/>
        </w:trPr>
        <w:tc>
          <w:tcPr>
            <w:tcW w:w="558" w:type="dxa"/>
          </w:tcPr>
          <w:p w14:paraId="77D1E245" w14:textId="77777777" w:rsidR="003B2F27" w:rsidRPr="00F412AC" w:rsidRDefault="003B2F27" w:rsidP="005B7138">
            <w:pPr>
              <w:widowControl w:val="0"/>
              <w:spacing w:after="120"/>
              <w:jc w:val="center"/>
              <w:rPr>
                <w:rFonts w:ascii="GHEA Grapalat" w:hAnsi="GHEA Grapalat"/>
                <w:sz w:val="16"/>
              </w:rPr>
            </w:pPr>
          </w:p>
        </w:tc>
        <w:tc>
          <w:tcPr>
            <w:tcW w:w="1146" w:type="dxa"/>
          </w:tcPr>
          <w:p w14:paraId="49E273AB" w14:textId="77777777" w:rsidR="003B2F27" w:rsidRPr="00F412AC" w:rsidRDefault="003B2F27" w:rsidP="005B7138">
            <w:pPr>
              <w:widowControl w:val="0"/>
              <w:spacing w:after="120"/>
              <w:jc w:val="center"/>
              <w:rPr>
                <w:rFonts w:ascii="GHEA Grapalat" w:hAnsi="GHEA Grapalat"/>
                <w:sz w:val="16"/>
              </w:rPr>
            </w:pPr>
          </w:p>
        </w:tc>
        <w:tc>
          <w:tcPr>
            <w:tcW w:w="1842" w:type="dxa"/>
          </w:tcPr>
          <w:p w14:paraId="0F7C31AE"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2A8A896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vAlign w:val="center"/>
          </w:tcPr>
          <w:p w14:paraId="1FC6CA5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84CC7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7CB24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ECF6F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70220C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7AF9F4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77E106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A472BC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6884A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B50B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F974B1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A2913A4"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54098B4" w14:textId="77777777" w:rsidTr="0013339C">
        <w:trPr>
          <w:trHeight w:val="363"/>
          <w:jc w:val="center"/>
        </w:trPr>
        <w:tc>
          <w:tcPr>
            <w:tcW w:w="558" w:type="dxa"/>
          </w:tcPr>
          <w:p w14:paraId="1D9AFC08" w14:textId="77777777" w:rsidR="003B2F27" w:rsidRPr="00F412AC" w:rsidRDefault="003B2F27" w:rsidP="005B7138">
            <w:pPr>
              <w:widowControl w:val="0"/>
              <w:spacing w:after="120"/>
              <w:jc w:val="center"/>
              <w:rPr>
                <w:rFonts w:ascii="GHEA Grapalat" w:hAnsi="GHEA Grapalat"/>
                <w:sz w:val="16"/>
              </w:rPr>
            </w:pPr>
          </w:p>
        </w:tc>
        <w:tc>
          <w:tcPr>
            <w:tcW w:w="1146" w:type="dxa"/>
          </w:tcPr>
          <w:p w14:paraId="5DC384D0" w14:textId="77777777" w:rsidR="003B2F27" w:rsidRPr="00F412AC" w:rsidRDefault="003B2F27" w:rsidP="005B7138">
            <w:pPr>
              <w:widowControl w:val="0"/>
              <w:spacing w:after="120"/>
              <w:jc w:val="center"/>
              <w:rPr>
                <w:rFonts w:ascii="GHEA Grapalat" w:hAnsi="GHEA Grapalat"/>
                <w:sz w:val="16"/>
              </w:rPr>
            </w:pPr>
          </w:p>
        </w:tc>
        <w:tc>
          <w:tcPr>
            <w:tcW w:w="1842" w:type="dxa"/>
          </w:tcPr>
          <w:p w14:paraId="30CB0B76"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788376E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43" w:type="dxa"/>
            <w:vAlign w:val="center"/>
          </w:tcPr>
          <w:p w14:paraId="6676196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BB913A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632DC7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8404D9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5ED98E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710E50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E3061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11142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E3E7F6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EAAAD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4C7016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18D4FF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6C3D56" w:rsidRPr="00F412AC" w14:paraId="5F20085D" w14:textId="77777777" w:rsidTr="00971F31">
        <w:trPr>
          <w:trHeight w:val="363"/>
          <w:jc w:val="center"/>
        </w:trPr>
        <w:tc>
          <w:tcPr>
            <w:tcW w:w="558" w:type="dxa"/>
          </w:tcPr>
          <w:p w14:paraId="4A2F2E85" w14:textId="7E77C2D7" w:rsidR="006C3D56" w:rsidRPr="00E40AC8" w:rsidRDefault="006C3D56" w:rsidP="006C3D56">
            <w:pPr>
              <w:widowControl w:val="0"/>
              <w:spacing w:after="120"/>
              <w:jc w:val="center"/>
              <w:rPr>
                <w:rFonts w:ascii="GHEA Grapalat" w:hAnsi="GHEA Grapalat"/>
                <w:sz w:val="20"/>
              </w:rPr>
            </w:pPr>
            <w:r w:rsidRPr="00D971D7">
              <w:t>1</w:t>
            </w:r>
          </w:p>
        </w:tc>
        <w:tc>
          <w:tcPr>
            <w:tcW w:w="1146" w:type="dxa"/>
          </w:tcPr>
          <w:p w14:paraId="0F188B59" w14:textId="537AA9FD" w:rsidR="006C3D56" w:rsidRPr="006F7CBD" w:rsidRDefault="006C3D56" w:rsidP="006C3D56">
            <w:pPr>
              <w:widowControl w:val="0"/>
              <w:spacing w:after="120"/>
              <w:rPr>
                <w:rFonts w:ascii="GHEA Grapalat" w:hAnsi="GHEA Grapalat"/>
                <w:sz w:val="20"/>
                <w:szCs w:val="20"/>
              </w:rPr>
            </w:pPr>
            <w:r w:rsidRPr="00E43018">
              <w:rPr>
                <w:rFonts w:ascii="GHEA Grapalat" w:hAnsi="GHEA Grapalat"/>
                <w:sz w:val="20"/>
                <w:szCs w:val="20"/>
              </w:rPr>
              <w:t>73111200</w:t>
            </w:r>
          </w:p>
        </w:tc>
        <w:tc>
          <w:tcPr>
            <w:tcW w:w="1842" w:type="dxa"/>
          </w:tcPr>
          <w:p w14:paraId="3BA67F71" w14:textId="23D840BA" w:rsidR="006C3D56" w:rsidRPr="00ED0C30" w:rsidRDefault="006C3D56" w:rsidP="006C3D56">
            <w:pPr>
              <w:widowControl w:val="0"/>
              <w:spacing w:after="120"/>
              <w:rPr>
                <w:rFonts w:ascii="GHEA Grapalat" w:hAnsi="GHEA Grapalat"/>
                <w:sz w:val="22"/>
                <w:szCs w:val="22"/>
              </w:rPr>
            </w:pPr>
            <w:r w:rsidRPr="00D971D7">
              <w:t>предоставление гистологическое исследование</w:t>
            </w:r>
          </w:p>
        </w:tc>
        <w:tc>
          <w:tcPr>
            <w:tcW w:w="567" w:type="dxa"/>
            <w:vAlign w:val="center"/>
          </w:tcPr>
          <w:p w14:paraId="7D73EF09" w14:textId="77777777" w:rsidR="006C3D56" w:rsidRPr="00F412AC" w:rsidRDefault="006C3D56" w:rsidP="006C3D56">
            <w:pPr>
              <w:widowControl w:val="0"/>
              <w:spacing w:after="120"/>
              <w:jc w:val="center"/>
              <w:rPr>
                <w:rFonts w:ascii="GHEA Grapalat" w:hAnsi="GHEA Grapalat"/>
                <w:sz w:val="16"/>
              </w:rPr>
            </w:pPr>
          </w:p>
        </w:tc>
        <w:tc>
          <w:tcPr>
            <w:tcW w:w="443" w:type="dxa"/>
            <w:vAlign w:val="center"/>
          </w:tcPr>
          <w:p w14:paraId="63A61611" w14:textId="77777777" w:rsidR="006C3D56" w:rsidRPr="00F412AC" w:rsidRDefault="006C3D56" w:rsidP="006C3D56">
            <w:pPr>
              <w:widowControl w:val="0"/>
              <w:spacing w:after="120"/>
              <w:jc w:val="center"/>
              <w:rPr>
                <w:rFonts w:ascii="GHEA Grapalat" w:hAnsi="GHEA Grapalat"/>
                <w:sz w:val="16"/>
              </w:rPr>
            </w:pPr>
          </w:p>
        </w:tc>
        <w:tc>
          <w:tcPr>
            <w:tcW w:w="563" w:type="dxa"/>
            <w:vAlign w:val="center"/>
          </w:tcPr>
          <w:p w14:paraId="75A9764B" w14:textId="77777777" w:rsidR="006C3D56" w:rsidRPr="00F412AC" w:rsidRDefault="006C3D56" w:rsidP="006C3D56">
            <w:pPr>
              <w:widowControl w:val="0"/>
              <w:spacing w:after="120"/>
              <w:jc w:val="center"/>
              <w:rPr>
                <w:rFonts w:ascii="GHEA Grapalat" w:hAnsi="GHEA Grapalat"/>
                <w:sz w:val="16"/>
              </w:rPr>
            </w:pPr>
          </w:p>
        </w:tc>
        <w:tc>
          <w:tcPr>
            <w:tcW w:w="681" w:type="dxa"/>
            <w:vAlign w:val="center"/>
          </w:tcPr>
          <w:p w14:paraId="012C1F93" w14:textId="77777777" w:rsidR="006C3D56" w:rsidRPr="00F412AC" w:rsidRDefault="006C3D56" w:rsidP="006C3D56">
            <w:pPr>
              <w:widowControl w:val="0"/>
              <w:spacing w:after="120"/>
              <w:jc w:val="center"/>
              <w:rPr>
                <w:rFonts w:ascii="GHEA Grapalat" w:hAnsi="GHEA Grapalat"/>
                <w:sz w:val="16"/>
              </w:rPr>
            </w:pPr>
          </w:p>
        </w:tc>
        <w:tc>
          <w:tcPr>
            <w:tcW w:w="582" w:type="dxa"/>
            <w:vAlign w:val="center"/>
          </w:tcPr>
          <w:p w14:paraId="14C3F57D" w14:textId="77777777" w:rsidR="006C3D56" w:rsidRPr="00F412AC" w:rsidRDefault="006C3D56" w:rsidP="006C3D56">
            <w:pPr>
              <w:widowControl w:val="0"/>
              <w:spacing w:after="120"/>
              <w:jc w:val="center"/>
              <w:rPr>
                <w:rFonts w:ascii="GHEA Grapalat" w:hAnsi="GHEA Grapalat"/>
                <w:sz w:val="16"/>
              </w:rPr>
            </w:pPr>
          </w:p>
        </w:tc>
        <w:tc>
          <w:tcPr>
            <w:tcW w:w="566" w:type="dxa"/>
            <w:vAlign w:val="center"/>
          </w:tcPr>
          <w:p w14:paraId="3CAD80E5" w14:textId="77777777" w:rsidR="006C3D56" w:rsidRPr="00F412AC" w:rsidRDefault="006C3D56" w:rsidP="006C3D56">
            <w:pPr>
              <w:widowControl w:val="0"/>
              <w:spacing w:after="120"/>
              <w:jc w:val="center"/>
              <w:rPr>
                <w:rFonts w:ascii="GHEA Grapalat" w:hAnsi="GHEA Grapalat"/>
                <w:sz w:val="16"/>
              </w:rPr>
            </w:pPr>
          </w:p>
        </w:tc>
        <w:tc>
          <w:tcPr>
            <w:tcW w:w="601" w:type="dxa"/>
            <w:vAlign w:val="center"/>
          </w:tcPr>
          <w:p w14:paraId="6736B747" w14:textId="77777777" w:rsidR="006C3D56" w:rsidRPr="00F412AC" w:rsidRDefault="006C3D56" w:rsidP="006C3D56">
            <w:pPr>
              <w:widowControl w:val="0"/>
              <w:spacing w:after="120"/>
              <w:jc w:val="center"/>
              <w:rPr>
                <w:rFonts w:ascii="GHEA Grapalat" w:hAnsi="GHEA Grapalat"/>
                <w:sz w:val="16"/>
              </w:rPr>
            </w:pPr>
          </w:p>
        </w:tc>
        <w:tc>
          <w:tcPr>
            <w:tcW w:w="611" w:type="dxa"/>
            <w:vAlign w:val="center"/>
          </w:tcPr>
          <w:p w14:paraId="39221E79" w14:textId="77777777" w:rsidR="006C3D56" w:rsidRPr="00F412AC" w:rsidRDefault="006C3D56" w:rsidP="006C3D56">
            <w:pPr>
              <w:widowControl w:val="0"/>
              <w:spacing w:after="120"/>
              <w:jc w:val="center"/>
              <w:rPr>
                <w:rFonts w:ascii="GHEA Grapalat" w:hAnsi="GHEA Grapalat"/>
                <w:sz w:val="16"/>
              </w:rPr>
            </w:pPr>
          </w:p>
        </w:tc>
        <w:tc>
          <w:tcPr>
            <w:tcW w:w="871" w:type="dxa"/>
            <w:vAlign w:val="center"/>
          </w:tcPr>
          <w:p w14:paraId="6CF7CF36" w14:textId="77777777" w:rsidR="006C3D56" w:rsidRPr="00F412AC" w:rsidRDefault="006C3D56" w:rsidP="006C3D56">
            <w:pPr>
              <w:widowControl w:val="0"/>
              <w:spacing w:after="120"/>
              <w:jc w:val="center"/>
              <w:rPr>
                <w:rFonts w:ascii="GHEA Grapalat" w:hAnsi="GHEA Grapalat"/>
                <w:sz w:val="16"/>
              </w:rPr>
            </w:pPr>
          </w:p>
        </w:tc>
        <w:tc>
          <w:tcPr>
            <w:tcW w:w="676" w:type="dxa"/>
            <w:vAlign w:val="center"/>
          </w:tcPr>
          <w:p w14:paraId="79D540DA" w14:textId="77777777" w:rsidR="006C3D56" w:rsidRPr="00F412AC" w:rsidRDefault="006C3D56" w:rsidP="006C3D56">
            <w:pPr>
              <w:widowControl w:val="0"/>
              <w:spacing w:after="120"/>
              <w:jc w:val="center"/>
              <w:rPr>
                <w:rFonts w:ascii="GHEA Grapalat" w:hAnsi="GHEA Grapalat"/>
                <w:sz w:val="16"/>
              </w:rPr>
            </w:pPr>
          </w:p>
        </w:tc>
        <w:tc>
          <w:tcPr>
            <w:tcW w:w="643" w:type="dxa"/>
            <w:vAlign w:val="center"/>
          </w:tcPr>
          <w:p w14:paraId="0525DD51" w14:textId="77777777" w:rsidR="006C3D56" w:rsidRPr="00F412AC" w:rsidRDefault="006C3D56" w:rsidP="006C3D56">
            <w:pPr>
              <w:widowControl w:val="0"/>
              <w:spacing w:after="120"/>
              <w:jc w:val="center"/>
              <w:rPr>
                <w:rFonts w:ascii="GHEA Grapalat" w:hAnsi="GHEA Grapalat"/>
                <w:sz w:val="16"/>
              </w:rPr>
            </w:pPr>
          </w:p>
        </w:tc>
        <w:tc>
          <w:tcPr>
            <w:tcW w:w="611" w:type="dxa"/>
            <w:vAlign w:val="center"/>
          </w:tcPr>
          <w:p w14:paraId="18A8121E" w14:textId="77777777" w:rsidR="006C3D56" w:rsidRPr="00F412AC" w:rsidRDefault="006C3D56" w:rsidP="006C3D56">
            <w:pPr>
              <w:widowControl w:val="0"/>
              <w:spacing w:after="120"/>
              <w:jc w:val="center"/>
              <w:rPr>
                <w:rFonts w:ascii="GHEA Grapalat" w:hAnsi="GHEA Grapalat"/>
                <w:sz w:val="16"/>
              </w:rPr>
            </w:pPr>
          </w:p>
        </w:tc>
        <w:tc>
          <w:tcPr>
            <w:tcW w:w="666" w:type="dxa"/>
            <w:vAlign w:val="center"/>
          </w:tcPr>
          <w:p w14:paraId="02CBCA64" w14:textId="77777777" w:rsidR="006C3D56" w:rsidRPr="00F412AC" w:rsidRDefault="006C3D56" w:rsidP="006C3D56">
            <w:pPr>
              <w:widowControl w:val="0"/>
              <w:spacing w:after="120"/>
              <w:jc w:val="center"/>
              <w:rPr>
                <w:rFonts w:ascii="GHEA Grapalat" w:hAnsi="GHEA Grapalat"/>
                <w:sz w:val="16"/>
              </w:rPr>
            </w:pPr>
          </w:p>
        </w:tc>
      </w:tr>
      <w:tr w:rsidR="006C3D56" w:rsidRPr="00F412AC" w14:paraId="1142271B" w14:textId="77777777" w:rsidTr="00971F31">
        <w:trPr>
          <w:trHeight w:val="363"/>
          <w:jc w:val="center"/>
        </w:trPr>
        <w:tc>
          <w:tcPr>
            <w:tcW w:w="558" w:type="dxa"/>
          </w:tcPr>
          <w:p w14:paraId="0B77F9C1" w14:textId="0FE6A8A4" w:rsidR="006C3D56" w:rsidRDefault="006C3D56" w:rsidP="006C3D56">
            <w:pPr>
              <w:widowControl w:val="0"/>
              <w:spacing w:after="120"/>
              <w:jc w:val="center"/>
              <w:rPr>
                <w:rFonts w:ascii="GHEA Grapalat" w:hAnsi="GHEA Grapalat"/>
                <w:sz w:val="20"/>
                <w:lang w:val="hy-AM"/>
              </w:rPr>
            </w:pPr>
            <w:r w:rsidRPr="00D971D7">
              <w:t>2</w:t>
            </w:r>
          </w:p>
        </w:tc>
        <w:tc>
          <w:tcPr>
            <w:tcW w:w="1146" w:type="dxa"/>
          </w:tcPr>
          <w:p w14:paraId="14B51232" w14:textId="1EE0483D" w:rsidR="006C3D56" w:rsidRPr="006F7CBD" w:rsidRDefault="006C3D56" w:rsidP="006C3D56">
            <w:pPr>
              <w:widowControl w:val="0"/>
              <w:spacing w:after="120"/>
              <w:rPr>
                <w:rFonts w:ascii="GHEA Grapalat" w:hAnsi="GHEA Grapalat"/>
                <w:sz w:val="20"/>
                <w:szCs w:val="20"/>
              </w:rPr>
            </w:pPr>
            <w:r w:rsidRPr="00E43018">
              <w:rPr>
                <w:rFonts w:ascii="GHEA Grapalat" w:hAnsi="GHEA Grapalat"/>
                <w:sz w:val="20"/>
                <w:szCs w:val="20"/>
              </w:rPr>
              <w:t>73111200</w:t>
            </w:r>
          </w:p>
        </w:tc>
        <w:tc>
          <w:tcPr>
            <w:tcW w:w="1842" w:type="dxa"/>
          </w:tcPr>
          <w:p w14:paraId="0187BAAB" w14:textId="1D400987" w:rsidR="006C3D56" w:rsidRPr="00ED0C30" w:rsidRDefault="006C3D56" w:rsidP="006C3D56">
            <w:pPr>
              <w:widowControl w:val="0"/>
              <w:spacing w:after="120"/>
              <w:rPr>
                <w:rFonts w:ascii="GHEA Grapalat" w:hAnsi="GHEA Grapalat"/>
                <w:sz w:val="22"/>
                <w:szCs w:val="22"/>
              </w:rPr>
            </w:pPr>
            <w:r w:rsidRPr="00D971D7">
              <w:t>предоставление гистологическое исследование</w:t>
            </w:r>
          </w:p>
        </w:tc>
        <w:tc>
          <w:tcPr>
            <w:tcW w:w="567" w:type="dxa"/>
            <w:vAlign w:val="center"/>
          </w:tcPr>
          <w:p w14:paraId="4F10F5EE" w14:textId="77777777" w:rsidR="006C3D56" w:rsidRPr="00F412AC" w:rsidRDefault="006C3D56" w:rsidP="006C3D56">
            <w:pPr>
              <w:widowControl w:val="0"/>
              <w:spacing w:after="120"/>
              <w:jc w:val="center"/>
              <w:rPr>
                <w:rFonts w:ascii="GHEA Grapalat" w:hAnsi="GHEA Grapalat"/>
                <w:sz w:val="16"/>
              </w:rPr>
            </w:pPr>
          </w:p>
        </w:tc>
        <w:tc>
          <w:tcPr>
            <w:tcW w:w="443" w:type="dxa"/>
            <w:vAlign w:val="center"/>
          </w:tcPr>
          <w:p w14:paraId="58B79410" w14:textId="77777777" w:rsidR="006C3D56" w:rsidRPr="00F412AC" w:rsidRDefault="006C3D56" w:rsidP="006C3D56">
            <w:pPr>
              <w:widowControl w:val="0"/>
              <w:spacing w:after="120"/>
              <w:jc w:val="center"/>
              <w:rPr>
                <w:rFonts w:ascii="GHEA Grapalat" w:hAnsi="GHEA Grapalat"/>
                <w:sz w:val="16"/>
              </w:rPr>
            </w:pPr>
          </w:p>
        </w:tc>
        <w:tc>
          <w:tcPr>
            <w:tcW w:w="563" w:type="dxa"/>
            <w:vAlign w:val="center"/>
          </w:tcPr>
          <w:p w14:paraId="15B7FEA2" w14:textId="77777777" w:rsidR="006C3D56" w:rsidRPr="00F412AC" w:rsidRDefault="006C3D56" w:rsidP="006C3D56">
            <w:pPr>
              <w:widowControl w:val="0"/>
              <w:spacing w:after="120"/>
              <w:jc w:val="center"/>
              <w:rPr>
                <w:rFonts w:ascii="GHEA Grapalat" w:hAnsi="GHEA Grapalat"/>
                <w:sz w:val="16"/>
              </w:rPr>
            </w:pPr>
          </w:p>
        </w:tc>
        <w:tc>
          <w:tcPr>
            <w:tcW w:w="681" w:type="dxa"/>
            <w:vAlign w:val="center"/>
          </w:tcPr>
          <w:p w14:paraId="4EB05801" w14:textId="77777777" w:rsidR="006C3D56" w:rsidRPr="00F412AC" w:rsidRDefault="006C3D56" w:rsidP="006C3D56">
            <w:pPr>
              <w:widowControl w:val="0"/>
              <w:spacing w:after="120"/>
              <w:jc w:val="center"/>
              <w:rPr>
                <w:rFonts w:ascii="GHEA Grapalat" w:hAnsi="GHEA Grapalat"/>
                <w:sz w:val="16"/>
              </w:rPr>
            </w:pPr>
          </w:p>
        </w:tc>
        <w:tc>
          <w:tcPr>
            <w:tcW w:w="582" w:type="dxa"/>
            <w:vAlign w:val="center"/>
          </w:tcPr>
          <w:p w14:paraId="5E2CFF52" w14:textId="77777777" w:rsidR="006C3D56" w:rsidRPr="00F412AC" w:rsidRDefault="006C3D56" w:rsidP="006C3D56">
            <w:pPr>
              <w:widowControl w:val="0"/>
              <w:spacing w:after="120"/>
              <w:jc w:val="center"/>
              <w:rPr>
                <w:rFonts w:ascii="GHEA Grapalat" w:hAnsi="GHEA Grapalat"/>
                <w:sz w:val="16"/>
              </w:rPr>
            </w:pPr>
          </w:p>
        </w:tc>
        <w:tc>
          <w:tcPr>
            <w:tcW w:w="566" w:type="dxa"/>
            <w:vAlign w:val="center"/>
          </w:tcPr>
          <w:p w14:paraId="7F4BC846" w14:textId="77777777" w:rsidR="006C3D56" w:rsidRPr="00F412AC" w:rsidRDefault="006C3D56" w:rsidP="006C3D56">
            <w:pPr>
              <w:widowControl w:val="0"/>
              <w:spacing w:after="120"/>
              <w:jc w:val="center"/>
              <w:rPr>
                <w:rFonts w:ascii="GHEA Grapalat" w:hAnsi="GHEA Grapalat"/>
                <w:sz w:val="16"/>
              </w:rPr>
            </w:pPr>
          </w:p>
        </w:tc>
        <w:tc>
          <w:tcPr>
            <w:tcW w:w="601" w:type="dxa"/>
            <w:vAlign w:val="center"/>
          </w:tcPr>
          <w:p w14:paraId="194F1D51" w14:textId="77777777" w:rsidR="006C3D56" w:rsidRPr="00F412AC" w:rsidRDefault="006C3D56" w:rsidP="006C3D56">
            <w:pPr>
              <w:widowControl w:val="0"/>
              <w:spacing w:after="120"/>
              <w:jc w:val="center"/>
              <w:rPr>
                <w:rFonts w:ascii="GHEA Grapalat" w:hAnsi="GHEA Grapalat"/>
                <w:sz w:val="16"/>
              </w:rPr>
            </w:pPr>
          </w:p>
        </w:tc>
        <w:tc>
          <w:tcPr>
            <w:tcW w:w="611" w:type="dxa"/>
            <w:vAlign w:val="center"/>
          </w:tcPr>
          <w:p w14:paraId="0B2477E2" w14:textId="77777777" w:rsidR="006C3D56" w:rsidRPr="00F412AC" w:rsidRDefault="006C3D56" w:rsidP="006C3D56">
            <w:pPr>
              <w:widowControl w:val="0"/>
              <w:spacing w:after="120"/>
              <w:jc w:val="center"/>
              <w:rPr>
                <w:rFonts w:ascii="GHEA Grapalat" w:hAnsi="GHEA Grapalat"/>
                <w:sz w:val="16"/>
              </w:rPr>
            </w:pPr>
          </w:p>
        </w:tc>
        <w:tc>
          <w:tcPr>
            <w:tcW w:w="871" w:type="dxa"/>
            <w:vAlign w:val="center"/>
          </w:tcPr>
          <w:p w14:paraId="1117C935" w14:textId="77777777" w:rsidR="006C3D56" w:rsidRPr="00F412AC" w:rsidRDefault="006C3D56" w:rsidP="006C3D56">
            <w:pPr>
              <w:widowControl w:val="0"/>
              <w:spacing w:after="120"/>
              <w:jc w:val="center"/>
              <w:rPr>
                <w:rFonts w:ascii="GHEA Grapalat" w:hAnsi="GHEA Grapalat"/>
                <w:sz w:val="16"/>
              </w:rPr>
            </w:pPr>
          </w:p>
        </w:tc>
        <w:tc>
          <w:tcPr>
            <w:tcW w:w="676" w:type="dxa"/>
            <w:vAlign w:val="center"/>
          </w:tcPr>
          <w:p w14:paraId="588EC142" w14:textId="77777777" w:rsidR="006C3D56" w:rsidRPr="00F412AC" w:rsidRDefault="006C3D56" w:rsidP="006C3D56">
            <w:pPr>
              <w:widowControl w:val="0"/>
              <w:spacing w:after="120"/>
              <w:jc w:val="center"/>
              <w:rPr>
                <w:rFonts w:ascii="GHEA Grapalat" w:hAnsi="GHEA Grapalat"/>
                <w:sz w:val="16"/>
              </w:rPr>
            </w:pPr>
          </w:p>
        </w:tc>
        <w:tc>
          <w:tcPr>
            <w:tcW w:w="643" w:type="dxa"/>
            <w:vAlign w:val="center"/>
          </w:tcPr>
          <w:p w14:paraId="7798D3FE" w14:textId="77777777" w:rsidR="006C3D56" w:rsidRPr="00F412AC" w:rsidRDefault="006C3D56" w:rsidP="006C3D56">
            <w:pPr>
              <w:widowControl w:val="0"/>
              <w:spacing w:after="120"/>
              <w:jc w:val="center"/>
              <w:rPr>
                <w:rFonts w:ascii="GHEA Grapalat" w:hAnsi="GHEA Grapalat"/>
                <w:sz w:val="16"/>
              </w:rPr>
            </w:pPr>
          </w:p>
        </w:tc>
        <w:tc>
          <w:tcPr>
            <w:tcW w:w="611" w:type="dxa"/>
            <w:vAlign w:val="center"/>
          </w:tcPr>
          <w:p w14:paraId="3D09C15E" w14:textId="77777777" w:rsidR="006C3D56" w:rsidRPr="00F412AC" w:rsidRDefault="006C3D56" w:rsidP="006C3D56">
            <w:pPr>
              <w:widowControl w:val="0"/>
              <w:spacing w:after="120"/>
              <w:jc w:val="center"/>
              <w:rPr>
                <w:rFonts w:ascii="GHEA Grapalat" w:hAnsi="GHEA Grapalat"/>
                <w:sz w:val="16"/>
              </w:rPr>
            </w:pPr>
          </w:p>
        </w:tc>
        <w:tc>
          <w:tcPr>
            <w:tcW w:w="666" w:type="dxa"/>
            <w:vAlign w:val="center"/>
          </w:tcPr>
          <w:p w14:paraId="3A4C03FF" w14:textId="77777777" w:rsidR="006C3D56" w:rsidRPr="00F412AC" w:rsidRDefault="006C3D56" w:rsidP="006C3D56">
            <w:pPr>
              <w:widowControl w:val="0"/>
              <w:spacing w:after="120"/>
              <w:jc w:val="center"/>
              <w:rPr>
                <w:rFonts w:ascii="GHEA Grapalat" w:hAnsi="GHEA Grapalat"/>
                <w:sz w:val="16"/>
              </w:rPr>
            </w:pPr>
          </w:p>
        </w:tc>
      </w:tr>
    </w:tbl>
    <w:p w14:paraId="368BEF1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8EAAA28" w14:textId="77777777" w:rsidTr="005B7138">
        <w:trPr>
          <w:jc w:val="center"/>
        </w:trPr>
        <w:tc>
          <w:tcPr>
            <w:tcW w:w="4536" w:type="dxa"/>
          </w:tcPr>
          <w:p w14:paraId="316156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41197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27B9C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B3CA2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226EB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FD7AB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5935A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6B9DC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6E90ED4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8EAEC0"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5D2DD0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57566D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F86E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AD29CE" w:rsidDel="004B29A5" w14:paraId="76D62445" w14:textId="77777777" w:rsidTr="005B7138">
        <w:trPr>
          <w:tblCellSpacing w:w="7" w:type="dxa"/>
          <w:jc w:val="center"/>
        </w:trPr>
        <w:tc>
          <w:tcPr>
            <w:tcW w:w="0" w:type="auto"/>
            <w:gridSpan w:val="2"/>
            <w:vAlign w:val="center"/>
          </w:tcPr>
          <w:p w14:paraId="3CAE376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9059E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459C48" w14:textId="77777777" w:rsidTr="005B7138">
        <w:trPr>
          <w:tblCellSpacing w:w="7" w:type="dxa"/>
          <w:jc w:val="center"/>
        </w:trPr>
        <w:tc>
          <w:tcPr>
            <w:tcW w:w="0" w:type="auto"/>
            <w:vAlign w:val="center"/>
          </w:tcPr>
          <w:p w14:paraId="103A6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DEC2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DB10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108C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BE6BDC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0B79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9374CB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985DD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9D77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EAFD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0A76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C6296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2892BE1" w14:textId="77777777" w:rsidR="003B2F27" w:rsidRPr="00AD29CE" w:rsidRDefault="003B2F27" w:rsidP="003B2F27">
      <w:pPr>
        <w:widowControl w:val="0"/>
        <w:spacing w:after="160" w:line="360" w:lineRule="auto"/>
        <w:ind w:firstLine="375"/>
        <w:rPr>
          <w:rFonts w:ascii="GHEA Grapalat" w:hAnsi="GHEA Grapalat"/>
          <w:iCs/>
          <w:color w:val="000000"/>
        </w:rPr>
      </w:pPr>
    </w:p>
    <w:p w14:paraId="236539A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D613FC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6D901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E28B72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B080EE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31117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87879C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0E53FF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D454D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2C59BC2" w14:textId="77777777" w:rsidTr="005B7138">
        <w:trPr>
          <w:jc w:val="center"/>
        </w:trPr>
        <w:tc>
          <w:tcPr>
            <w:tcW w:w="357" w:type="dxa"/>
            <w:vMerge w:val="restart"/>
            <w:shd w:val="clear" w:color="auto" w:fill="auto"/>
            <w:vAlign w:val="center"/>
          </w:tcPr>
          <w:p w14:paraId="6DC812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852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2250AF" w14:textId="77777777" w:rsidTr="005B7138">
        <w:trPr>
          <w:jc w:val="center"/>
        </w:trPr>
        <w:tc>
          <w:tcPr>
            <w:tcW w:w="357" w:type="dxa"/>
            <w:vMerge/>
            <w:shd w:val="clear" w:color="auto" w:fill="auto"/>
          </w:tcPr>
          <w:p w14:paraId="11F52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50EA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DE99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67528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78F1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85830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A37BB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0DC7D4" w14:textId="77777777" w:rsidTr="005B7138">
        <w:trPr>
          <w:trHeight w:val="1105"/>
          <w:jc w:val="center"/>
        </w:trPr>
        <w:tc>
          <w:tcPr>
            <w:tcW w:w="357" w:type="dxa"/>
            <w:vMerge/>
            <w:tcBorders>
              <w:bottom w:val="single" w:sz="4" w:space="0" w:color="auto"/>
            </w:tcBorders>
            <w:shd w:val="clear" w:color="auto" w:fill="auto"/>
          </w:tcPr>
          <w:p w14:paraId="0A7E22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3F36D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CB2F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9E7B9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C16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BCC67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B09B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3BFC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4C1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423F878" w14:textId="77777777" w:rsidTr="005B7138">
        <w:trPr>
          <w:jc w:val="center"/>
        </w:trPr>
        <w:tc>
          <w:tcPr>
            <w:tcW w:w="357" w:type="dxa"/>
            <w:shd w:val="clear" w:color="auto" w:fill="auto"/>
            <w:vAlign w:val="center"/>
          </w:tcPr>
          <w:p w14:paraId="3FB7D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BFB1A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B381C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A468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839E1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F7D2C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01218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4570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FED7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417181F" w14:textId="77777777" w:rsidTr="005B7138">
        <w:trPr>
          <w:jc w:val="center"/>
        </w:trPr>
        <w:tc>
          <w:tcPr>
            <w:tcW w:w="357" w:type="dxa"/>
            <w:shd w:val="clear" w:color="auto" w:fill="auto"/>
          </w:tcPr>
          <w:p w14:paraId="02FFF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443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0D78C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83871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87507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CA5C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F5831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57F4A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F6C2D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505243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14B52B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CADBFF0" w14:textId="77777777" w:rsidTr="005B7138">
        <w:trPr>
          <w:trHeight w:val="266"/>
          <w:tblCellSpacing w:w="7" w:type="dxa"/>
          <w:jc w:val="center"/>
        </w:trPr>
        <w:tc>
          <w:tcPr>
            <w:tcW w:w="0" w:type="auto"/>
            <w:vAlign w:val="center"/>
          </w:tcPr>
          <w:p w14:paraId="51B0C5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5A2AC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9A26492" w14:textId="77777777" w:rsidTr="005B7138">
        <w:trPr>
          <w:trHeight w:val="473"/>
          <w:tblCellSpacing w:w="7" w:type="dxa"/>
          <w:jc w:val="center"/>
        </w:trPr>
        <w:tc>
          <w:tcPr>
            <w:tcW w:w="0" w:type="auto"/>
            <w:vAlign w:val="center"/>
          </w:tcPr>
          <w:p w14:paraId="40A933A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2F62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2F07FE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6826B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249474" w14:textId="77777777" w:rsidTr="005B7138">
        <w:trPr>
          <w:trHeight w:val="503"/>
          <w:tblCellSpacing w:w="7" w:type="dxa"/>
          <w:jc w:val="center"/>
        </w:trPr>
        <w:tc>
          <w:tcPr>
            <w:tcW w:w="0" w:type="auto"/>
            <w:vAlign w:val="center"/>
          </w:tcPr>
          <w:p w14:paraId="35F8F51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ADFCB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9E0E2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9188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657751" w14:textId="77777777" w:rsidTr="005B7138">
        <w:trPr>
          <w:trHeight w:val="281"/>
          <w:tblCellSpacing w:w="7" w:type="dxa"/>
          <w:jc w:val="center"/>
        </w:trPr>
        <w:tc>
          <w:tcPr>
            <w:tcW w:w="0" w:type="auto"/>
            <w:vAlign w:val="center"/>
          </w:tcPr>
          <w:p w14:paraId="30600F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3F17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9F2D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A06D00" w14:textId="77777777" w:rsidR="003B2F27" w:rsidRDefault="003B2F27" w:rsidP="003B2F27">
      <w:pPr>
        <w:rPr>
          <w:rFonts w:ascii="GHEA Grapalat" w:hAnsi="GHEA Grapalat"/>
        </w:rPr>
      </w:pPr>
      <w:r>
        <w:rPr>
          <w:rFonts w:ascii="GHEA Grapalat" w:hAnsi="GHEA Grapalat"/>
        </w:rPr>
        <w:br w:type="page"/>
      </w:r>
    </w:p>
    <w:p w14:paraId="68825E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5D57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FB7514" w14:textId="77777777" w:rsidR="003B2F27" w:rsidRPr="00AD29CE" w:rsidRDefault="003B2F27" w:rsidP="003B2F27">
      <w:pPr>
        <w:widowControl w:val="0"/>
        <w:spacing w:after="160" w:line="360" w:lineRule="auto"/>
        <w:rPr>
          <w:rFonts w:ascii="GHEA Grapalat" w:hAnsi="GHEA Grapalat"/>
        </w:rPr>
      </w:pPr>
    </w:p>
    <w:p w14:paraId="70C7598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C1908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D1EC1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65B543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8BBD49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D6BD2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123726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E8050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B16895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9F51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AD29CE" w14:paraId="6BEA38A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15E47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92892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8CBBA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0702A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FDA1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51DC5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974E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B5F2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37FE26" w14:textId="77777777" w:rsidR="003B2F27" w:rsidRPr="00AD29CE" w:rsidRDefault="003B2F27" w:rsidP="005B7138">
            <w:pPr>
              <w:widowControl w:val="0"/>
              <w:spacing w:after="120"/>
              <w:rPr>
                <w:rFonts w:ascii="GHEA Grapalat" w:hAnsi="GHEA Grapalat" w:cs="Sylfaen"/>
              </w:rPr>
            </w:pPr>
          </w:p>
        </w:tc>
      </w:tr>
      <w:tr w:rsidR="003B2F27" w:rsidRPr="00AD29CE" w14:paraId="079F3E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348D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1DC9E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D81B62" w14:textId="77777777" w:rsidR="003B2F27" w:rsidRPr="00AD29CE" w:rsidRDefault="003B2F27" w:rsidP="005B7138">
            <w:pPr>
              <w:widowControl w:val="0"/>
              <w:spacing w:after="120"/>
              <w:rPr>
                <w:rFonts w:ascii="GHEA Grapalat" w:hAnsi="GHEA Grapalat" w:cs="Sylfaen"/>
              </w:rPr>
            </w:pPr>
          </w:p>
        </w:tc>
      </w:tr>
    </w:tbl>
    <w:p w14:paraId="032865B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FD378A5" w14:textId="77777777" w:rsidR="003B2F27" w:rsidRDefault="003B2F27" w:rsidP="003B2F27">
      <w:pPr>
        <w:rPr>
          <w:rFonts w:ascii="GHEA Grapalat" w:hAnsi="GHEA Grapalat" w:cs="Sylfaen"/>
        </w:rPr>
      </w:pPr>
      <w:r>
        <w:rPr>
          <w:rFonts w:ascii="GHEA Grapalat" w:hAnsi="GHEA Grapalat" w:cs="Sylfaen"/>
        </w:rPr>
        <w:br w:type="page"/>
      </w:r>
    </w:p>
    <w:p w14:paraId="2EC8374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FC4C8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3026AAF" w14:textId="77777777" w:rsidTr="005B7138">
        <w:tc>
          <w:tcPr>
            <w:tcW w:w="4785" w:type="dxa"/>
          </w:tcPr>
          <w:p w14:paraId="571156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F2F41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EC3A02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1E2E2A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9CED0E" w14:textId="77777777" w:rsidTr="005B7138">
        <w:trPr>
          <w:tblCellSpacing w:w="7" w:type="dxa"/>
          <w:jc w:val="center"/>
        </w:trPr>
        <w:tc>
          <w:tcPr>
            <w:tcW w:w="0" w:type="auto"/>
            <w:vAlign w:val="center"/>
          </w:tcPr>
          <w:p w14:paraId="581F45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BBA3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7DA7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69ECF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759C1" w14:textId="77777777" w:rsidTr="005B7138">
        <w:trPr>
          <w:tblCellSpacing w:w="7" w:type="dxa"/>
          <w:jc w:val="center"/>
        </w:trPr>
        <w:tc>
          <w:tcPr>
            <w:tcW w:w="0" w:type="auto"/>
            <w:vAlign w:val="center"/>
          </w:tcPr>
          <w:p w14:paraId="303F00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F3293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8088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FF71F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ECE1C05" w14:textId="77777777" w:rsidTr="005B7138">
        <w:trPr>
          <w:tblCellSpacing w:w="7" w:type="dxa"/>
          <w:jc w:val="center"/>
        </w:trPr>
        <w:tc>
          <w:tcPr>
            <w:tcW w:w="0" w:type="auto"/>
            <w:vAlign w:val="center"/>
          </w:tcPr>
          <w:p w14:paraId="5BBB2A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6503A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415B5A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FE56B6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F55412E" w14:textId="77777777"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14:paraId="74B24C7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72D3B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D5F63A3" w14:textId="77777777" w:rsidR="003A45B5" w:rsidRPr="00A33C34" w:rsidRDefault="003A45B5" w:rsidP="003A45B5">
      <w:pPr>
        <w:jc w:val="center"/>
        <w:rPr>
          <w:rFonts w:ascii="GHEA Grapalat" w:hAnsi="GHEA Grapalat" w:cs="GHEA Grapalat"/>
        </w:rPr>
      </w:pPr>
    </w:p>
    <w:p w14:paraId="6F7E148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2E6F867" w14:textId="77777777" w:rsidR="003A45B5" w:rsidRPr="00A33C34" w:rsidRDefault="003A45B5" w:rsidP="003A45B5">
      <w:pPr>
        <w:jc w:val="center"/>
        <w:rPr>
          <w:rFonts w:ascii="GHEA Grapalat" w:hAnsi="GHEA Grapalat" w:cs="GHEA Grapalat"/>
          <w:lang w:val="hy-AM"/>
        </w:rPr>
      </w:pPr>
    </w:p>
    <w:p w14:paraId="01D4747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E83D18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20A87B5" w14:textId="77777777" w:rsidR="003A45B5" w:rsidRPr="00A33C34" w:rsidRDefault="003A45B5" w:rsidP="003A45B5">
      <w:pPr>
        <w:rPr>
          <w:rFonts w:ascii="GHEA Grapalat" w:hAnsi="GHEA Grapalat"/>
          <w:vertAlign w:val="superscript"/>
          <w:lang w:val="es-ES"/>
        </w:rPr>
      </w:pPr>
    </w:p>
    <w:p w14:paraId="5904FCC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F631A5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F65B9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247D7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FEEB86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425A774" w14:textId="77777777" w:rsidR="003A45B5" w:rsidRPr="00A33C34" w:rsidRDefault="003A45B5" w:rsidP="003A45B5">
      <w:pPr>
        <w:rPr>
          <w:rFonts w:ascii="GHEA Grapalat" w:hAnsi="GHEA Grapalat" w:cs="Sylfaen"/>
          <w:sz w:val="20"/>
          <w:szCs w:val="20"/>
          <w:lang w:val="es-ES"/>
        </w:rPr>
      </w:pPr>
    </w:p>
    <w:p w14:paraId="7395EB0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6635DF" w14:textId="77777777" w:rsidR="003A45B5" w:rsidRPr="00A33C34" w:rsidRDefault="003A45B5" w:rsidP="003A45B5">
      <w:pPr>
        <w:jc w:val="center"/>
        <w:rPr>
          <w:rFonts w:ascii="GHEA Grapalat" w:hAnsi="GHEA Grapalat" w:cs="GHEA Grapalat"/>
          <w:lang w:val="es-ES"/>
        </w:rPr>
      </w:pPr>
    </w:p>
    <w:p w14:paraId="412D8D0B" w14:textId="77777777" w:rsidR="003A45B5" w:rsidRPr="00A33C34" w:rsidRDefault="003A45B5" w:rsidP="003A45B5">
      <w:pPr>
        <w:ind w:firstLine="709"/>
        <w:rPr>
          <w:lang w:val="es-ES"/>
        </w:rPr>
      </w:pPr>
    </w:p>
    <w:p w14:paraId="0B88C175" w14:textId="77777777" w:rsidR="003A45B5" w:rsidRPr="00A33C34" w:rsidRDefault="003A45B5" w:rsidP="003A45B5">
      <w:pPr>
        <w:ind w:firstLine="709"/>
        <w:rPr>
          <w:lang w:val="es-ES"/>
        </w:rPr>
      </w:pPr>
    </w:p>
    <w:p w14:paraId="18724C8B" w14:textId="77777777" w:rsidR="003A45B5" w:rsidRPr="00A33C34" w:rsidRDefault="003A45B5" w:rsidP="003A45B5">
      <w:pPr>
        <w:ind w:firstLine="709"/>
        <w:rPr>
          <w:lang w:val="es-ES"/>
        </w:rPr>
      </w:pPr>
    </w:p>
    <w:p w14:paraId="73EF3C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BEA0F1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D520EE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01329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A21B0C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885F65" w14:textId="77777777" w:rsidR="003A45B5" w:rsidRPr="00A33C34" w:rsidRDefault="003A45B5" w:rsidP="003A45B5">
      <w:pPr>
        <w:jc w:val="center"/>
        <w:rPr>
          <w:rFonts w:ascii="GHEA Grapalat" w:hAnsi="GHEA Grapalat" w:cs="Sylfaen"/>
          <w:sz w:val="16"/>
          <w:szCs w:val="16"/>
          <w:lang w:val="es-ES"/>
        </w:rPr>
      </w:pPr>
    </w:p>
    <w:p w14:paraId="2FC0850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35F3" w14:textId="77777777" w:rsidR="00C04296" w:rsidRDefault="00C04296">
      <w:r>
        <w:separator/>
      </w:r>
    </w:p>
  </w:endnote>
  <w:endnote w:type="continuationSeparator" w:id="0">
    <w:p w14:paraId="7CCAAF04" w14:textId="77777777" w:rsidR="00C04296" w:rsidRDefault="00C0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D5D88A8"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0124B">
          <w:rPr>
            <w:rFonts w:ascii="GHEA Grapalat" w:hAnsi="GHEA Grapalat"/>
            <w:noProof/>
            <w:sz w:val="24"/>
            <w:szCs w:val="24"/>
          </w:rPr>
          <w:t>107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78998" w14:textId="77777777" w:rsidR="00C04296" w:rsidRDefault="00C04296">
      <w:r>
        <w:separator/>
      </w:r>
    </w:p>
  </w:footnote>
  <w:footnote w:type="continuationSeparator" w:id="0">
    <w:p w14:paraId="441F9C89" w14:textId="77777777" w:rsidR="00C04296" w:rsidRDefault="00C04296">
      <w:r>
        <w:continuationSeparator/>
      </w:r>
    </w:p>
  </w:footnote>
  <w:footnote w:id="1">
    <w:p w14:paraId="7DEFE047"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67BEDF7" w14:textId="77777777" w:rsidR="004477E1" w:rsidRDefault="004477E1" w:rsidP="00720627">
      <w:pPr>
        <w:pStyle w:val="FootnoteText"/>
        <w:jc w:val="both"/>
        <w:rPr>
          <w:rFonts w:asciiTheme="minorHAnsi" w:hAnsiTheme="minorHAnsi"/>
        </w:rPr>
      </w:pPr>
    </w:p>
    <w:p w14:paraId="0B651C56"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0FCCF9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B5484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A26C89"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82AAC11" w14:textId="77777777" w:rsidR="004477E1" w:rsidRPr="004D0297" w:rsidRDefault="004477E1">
      <w:pPr>
        <w:pStyle w:val="FootnoteText"/>
      </w:pPr>
    </w:p>
  </w:footnote>
  <w:footnote w:id="3">
    <w:p w14:paraId="48180262"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C204D41"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E40A6C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14B1D45"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9AEDF5E" w14:textId="77777777" w:rsidR="004477E1" w:rsidRPr="00936FBF" w:rsidRDefault="004477E1">
      <w:pPr>
        <w:pStyle w:val="FootnoteText"/>
        <w:rPr>
          <w:lang w:val="af-ZA"/>
        </w:rPr>
      </w:pPr>
    </w:p>
  </w:footnote>
  <w:footnote w:id="5">
    <w:p w14:paraId="74BC0A5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CE67D3B" w14:textId="77777777" w:rsidR="004477E1" w:rsidRDefault="004477E1" w:rsidP="00AF1F59">
      <w:pPr>
        <w:pStyle w:val="FootnoteText"/>
        <w:jc w:val="both"/>
        <w:rPr>
          <w:rFonts w:asciiTheme="minorHAnsi" w:hAnsiTheme="minorHAnsi"/>
        </w:rPr>
      </w:pPr>
    </w:p>
    <w:p w14:paraId="615F2C8E"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B3D21A0" w14:textId="77777777" w:rsidR="004477E1" w:rsidRPr="000811C1" w:rsidRDefault="004477E1">
      <w:pPr>
        <w:pStyle w:val="FootnoteText"/>
        <w:rPr>
          <w:rFonts w:asciiTheme="minorHAnsi" w:hAnsiTheme="minorHAnsi"/>
        </w:rPr>
      </w:pPr>
    </w:p>
  </w:footnote>
  <w:footnote w:id="6">
    <w:p w14:paraId="133FA908"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0C444A56"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48216" w14:textId="77777777" w:rsidR="004477E1" w:rsidRPr="000811C1" w:rsidRDefault="004477E1">
      <w:pPr>
        <w:pStyle w:val="FootnoteText"/>
        <w:rPr>
          <w:lang w:val="af-ZA"/>
        </w:rPr>
      </w:pPr>
    </w:p>
  </w:footnote>
  <w:footnote w:id="8">
    <w:p w14:paraId="035F4C5B"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A00E1AC"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E808B"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8F60E1F" w14:textId="77777777" w:rsidR="004477E1" w:rsidRPr="00DF0ADE" w:rsidRDefault="004477E1" w:rsidP="00DF0ADE">
      <w:pPr>
        <w:pStyle w:val="FootnoteText"/>
        <w:jc w:val="both"/>
        <w:rPr>
          <w:rFonts w:ascii="GHEA Grapalat" w:hAnsi="GHEA Grapalat" w:cs="Sylfaen"/>
          <w:i/>
          <w:sz w:val="16"/>
          <w:szCs w:val="16"/>
        </w:rPr>
      </w:pPr>
    </w:p>
  </w:footnote>
  <w:footnote w:id="9">
    <w:p w14:paraId="62886286"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5388F6A"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5E29C18" w14:textId="77777777" w:rsidR="004477E1" w:rsidRPr="000811C1" w:rsidRDefault="004477E1" w:rsidP="0027573B">
      <w:pPr>
        <w:pStyle w:val="FootnoteText"/>
        <w:rPr>
          <w:rFonts w:ascii="Sylfaen" w:hAnsi="Sylfaen"/>
          <w:sz w:val="18"/>
          <w:szCs w:val="18"/>
        </w:rPr>
      </w:pPr>
    </w:p>
  </w:footnote>
  <w:footnote w:id="11">
    <w:p w14:paraId="618AFC3D"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BFBA0DB" w14:textId="77777777" w:rsidR="004477E1" w:rsidRDefault="004477E1" w:rsidP="006B3E56">
      <w:pPr>
        <w:jc w:val="both"/>
      </w:pPr>
    </w:p>
    <w:p w14:paraId="6F56AC3A" w14:textId="77777777" w:rsidR="004477E1" w:rsidRPr="008444F1" w:rsidRDefault="004477E1" w:rsidP="006B3E56">
      <w:pPr>
        <w:jc w:val="both"/>
        <w:rPr>
          <w:i/>
        </w:rPr>
      </w:pPr>
    </w:p>
    <w:p w14:paraId="6B1A0F86"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1D27B9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2DC500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F8211F" w14:textId="77777777" w:rsidR="004477E1" w:rsidRDefault="004477E1" w:rsidP="006B3E56">
      <w:pPr>
        <w:jc w:val="both"/>
        <w:rPr>
          <w:rFonts w:ascii="GHEA Grapalat" w:hAnsi="GHEA Grapalat"/>
          <w:sz w:val="20"/>
          <w:szCs w:val="20"/>
          <w:lang w:val="af-ZA"/>
        </w:rPr>
      </w:pPr>
    </w:p>
    <w:p w14:paraId="221B7BA7" w14:textId="77777777" w:rsidR="004477E1" w:rsidRDefault="004477E1" w:rsidP="006B3E56">
      <w:pPr>
        <w:pStyle w:val="FootnoteText"/>
        <w:rPr>
          <w:rFonts w:asciiTheme="minorHAnsi" w:hAnsiTheme="minorHAnsi"/>
          <w:lang w:val="af-ZA"/>
        </w:rPr>
      </w:pPr>
    </w:p>
  </w:footnote>
  <w:footnote w:id="13">
    <w:p w14:paraId="136383E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C7B3F1" w14:textId="77777777" w:rsidR="004477E1" w:rsidRPr="00D3436F" w:rsidRDefault="004477E1">
      <w:pPr>
        <w:pStyle w:val="FootnoteText"/>
        <w:rPr>
          <w:lang w:val="es-ES"/>
        </w:rPr>
      </w:pPr>
    </w:p>
  </w:footnote>
  <w:footnote w:id="14">
    <w:p w14:paraId="674F16E4" w14:textId="77777777" w:rsidR="004477E1" w:rsidRPr="008842CE" w:rsidRDefault="004477E1" w:rsidP="003D2FE2">
      <w:pPr>
        <w:pStyle w:val="FootnoteText"/>
        <w:jc w:val="both"/>
      </w:pPr>
    </w:p>
  </w:footnote>
  <w:footnote w:id="15">
    <w:p w14:paraId="602E09DC" w14:textId="77777777" w:rsidR="004477E1" w:rsidRPr="008842CE" w:rsidRDefault="004477E1" w:rsidP="000A214C">
      <w:pPr>
        <w:pStyle w:val="FootnoteText"/>
        <w:jc w:val="both"/>
      </w:pPr>
    </w:p>
  </w:footnote>
  <w:footnote w:id="16">
    <w:p w14:paraId="613D1F60"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0E999A5"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CB7F468" w14:textId="77777777" w:rsidR="004477E1" w:rsidRPr="00EA7C34" w:rsidRDefault="004477E1">
      <w:pPr>
        <w:pStyle w:val="FootnoteText"/>
        <w:rPr>
          <w:rFonts w:ascii="Sylfaen" w:hAnsi="Sylfaen"/>
        </w:rPr>
      </w:pPr>
    </w:p>
  </w:footnote>
  <w:footnote w:id="17">
    <w:p w14:paraId="58280CBA"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37D23D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D485E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E211154" w14:textId="77777777" w:rsidR="004477E1" w:rsidRPr="00BD564F" w:rsidRDefault="004477E1" w:rsidP="003B2F27">
      <w:pPr>
        <w:pStyle w:val="FootnoteText"/>
        <w:rPr>
          <w:rFonts w:asciiTheme="minorHAnsi" w:hAnsiTheme="minorHAnsi"/>
          <w:lang w:val="hy-AM"/>
        </w:rPr>
      </w:pPr>
    </w:p>
    <w:p w14:paraId="05A2C8B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0FBD300" w14:textId="77777777" w:rsidR="004477E1" w:rsidRPr="00576D9C" w:rsidRDefault="004477E1" w:rsidP="003B2F27">
      <w:pPr>
        <w:pStyle w:val="FootnoteText"/>
        <w:rPr>
          <w:rFonts w:asciiTheme="minorHAnsi" w:hAnsiTheme="minorHAnsi"/>
        </w:rPr>
      </w:pPr>
    </w:p>
  </w:footnote>
  <w:footnote w:id="20">
    <w:p w14:paraId="67DA86C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709F9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CA61E0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BDB77D1"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0F574F8" w14:textId="77777777" w:rsidTr="00B1013B">
        <w:tc>
          <w:tcPr>
            <w:tcW w:w="2631" w:type="dxa"/>
          </w:tcPr>
          <w:p w14:paraId="0D90756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9F3C5A7"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2997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7972AF5B" w14:textId="77777777" w:rsidTr="00B1013B">
        <w:tc>
          <w:tcPr>
            <w:tcW w:w="2631" w:type="dxa"/>
          </w:tcPr>
          <w:p w14:paraId="73951DA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A9FFF3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70EAF9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648577F" w14:textId="77777777" w:rsidTr="00B1013B">
        <w:tc>
          <w:tcPr>
            <w:tcW w:w="2631" w:type="dxa"/>
          </w:tcPr>
          <w:p w14:paraId="3FBE3A2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C9F35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18A00A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A88CAF4" w14:textId="77777777" w:rsidTr="00B1013B">
        <w:tc>
          <w:tcPr>
            <w:tcW w:w="2631" w:type="dxa"/>
          </w:tcPr>
          <w:p w14:paraId="40515F8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CCAB2D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73AEC5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344764D" w14:textId="77777777" w:rsidTr="00B1013B">
        <w:tc>
          <w:tcPr>
            <w:tcW w:w="2631" w:type="dxa"/>
          </w:tcPr>
          <w:p w14:paraId="3CDE98D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29AD57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8FBE9C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47B16E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1298457" w14:textId="77777777" w:rsidR="004477E1" w:rsidRPr="00576D9C" w:rsidRDefault="004477E1" w:rsidP="003B2F27">
      <w:pPr>
        <w:pStyle w:val="FootnoteText"/>
        <w:jc w:val="both"/>
        <w:rPr>
          <w:rFonts w:ascii="GHEA Grapalat" w:hAnsi="GHEA Grapalat"/>
          <w:lang w:val="hy-AM"/>
        </w:rPr>
      </w:pPr>
    </w:p>
  </w:footnote>
  <w:footnote w:id="21">
    <w:p w14:paraId="20C6DCD7"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0812F8C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ADEA782"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2ACD0F6D"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17D5A357"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79E7F2C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25ABD80" w14:textId="77777777" w:rsidR="004477E1" w:rsidRPr="00CA2754" w:rsidRDefault="004477E1" w:rsidP="003B2F27">
      <w:pPr>
        <w:pStyle w:val="FootnoteText"/>
        <w:jc w:val="both"/>
        <w:rPr>
          <w:sz w:val="2"/>
          <w:szCs w:val="2"/>
        </w:rPr>
      </w:pPr>
    </w:p>
  </w:footnote>
  <w:footnote w:id="27">
    <w:p w14:paraId="7E24AA4B"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9C"/>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24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54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2E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C2"/>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6C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628"/>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AF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B9B"/>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5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58"/>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BF5"/>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D6F"/>
    <w:rsid w:val="00886EFE"/>
    <w:rsid w:val="008875C7"/>
    <w:rsid w:val="00887EC1"/>
    <w:rsid w:val="0089050D"/>
    <w:rsid w:val="008909D0"/>
    <w:rsid w:val="00890F86"/>
    <w:rsid w:val="008916DE"/>
    <w:rsid w:val="00891B08"/>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9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7F"/>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5F4"/>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68A"/>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E5B"/>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AB9"/>
    <w:rsid w:val="00C0413D"/>
    <w:rsid w:val="00C04176"/>
    <w:rsid w:val="00C04296"/>
    <w:rsid w:val="00C046E3"/>
    <w:rsid w:val="00C054A7"/>
    <w:rsid w:val="00C061D3"/>
    <w:rsid w:val="00C061DC"/>
    <w:rsid w:val="00C062F8"/>
    <w:rsid w:val="00C06409"/>
    <w:rsid w:val="00C07F24"/>
    <w:rsid w:val="00C122A6"/>
    <w:rsid w:val="00C132F1"/>
    <w:rsid w:val="00C13B79"/>
    <w:rsid w:val="00C14561"/>
    <w:rsid w:val="00C14878"/>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C1A"/>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61"/>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67E"/>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96"/>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5E"/>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0373E"/>
  <w15:docId w15:val="{129B4A55-BCE2-4A05-B7DE-205BB110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D2167E"/>
  </w:style>
  <w:style w:type="paragraph" w:styleId="HTMLPreformatted">
    <w:name w:val="HTML Preformatted"/>
    <w:basedOn w:val="Normal"/>
    <w:link w:val="HTMLPreformattedChar"/>
    <w:uiPriority w:val="99"/>
    <w:unhideWhenUsed/>
    <w:rsid w:val="00D21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2167E"/>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4975589">
      <w:bodyDiv w:val="1"/>
      <w:marLeft w:val="0"/>
      <w:marRight w:val="0"/>
      <w:marTop w:val="0"/>
      <w:marBottom w:val="0"/>
      <w:divBdr>
        <w:top w:val="none" w:sz="0" w:space="0" w:color="auto"/>
        <w:left w:val="none" w:sz="0" w:space="0" w:color="auto"/>
        <w:bottom w:val="none" w:sz="0" w:space="0" w:color="auto"/>
        <w:right w:val="none" w:sz="0" w:space="0" w:color="auto"/>
      </w:divBdr>
    </w:div>
    <w:div w:id="1181892003">
      <w:bodyDiv w:val="1"/>
      <w:marLeft w:val="0"/>
      <w:marRight w:val="0"/>
      <w:marTop w:val="0"/>
      <w:marBottom w:val="0"/>
      <w:divBdr>
        <w:top w:val="none" w:sz="0" w:space="0" w:color="auto"/>
        <w:left w:val="none" w:sz="0" w:space="0" w:color="auto"/>
        <w:bottom w:val="none" w:sz="0" w:space="0" w:color="auto"/>
        <w:right w:val="none" w:sz="0" w:space="0" w:color="auto"/>
      </w:divBdr>
    </w:div>
    <w:div w:id="12073755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1756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52FA6-DCD8-4764-8054-D2E1E46AE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2783</TotalTime>
  <Pages>110</Pages>
  <Words>24210</Words>
  <Characters>138000</Characters>
  <Application>Microsoft Office Word</Application>
  <DocSecurity>0</DocSecurity>
  <Lines>1150</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161887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1767</cp:revision>
  <cp:lastPrinted>2018-02-16T07:12:00Z</cp:lastPrinted>
  <dcterms:created xsi:type="dcterms:W3CDTF">2019-10-28T07:04:00Z</dcterms:created>
  <dcterms:modified xsi:type="dcterms:W3CDTF">2025-10-27T07:19:00Z</dcterms:modified>
</cp:coreProperties>
</file>